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2757BC5"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w:t>
      </w:r>
      <w:r w:rsidR="00970361">
        <w:rPr>
          <w:b/>
          <w:noProof/>
          <w:sz w:val="24"/>
        </w:rPr>
        <w:t>3</w:t>
      </w:r>
      <w:r w:rsidR="00C80214">
        <w:rPr>
          <w:b/>
          <w:noProof/>
          <w:sz w:val="24"/>
        </w:rPr>
        <w:t>0</w:t>
      </w:r>
      <w:r w:rsidR="00F53D93">
        <w:rPr>
          <w:b/>
          <w:noProof/>
          <w:sz w:val="24"/>
        </w:rPr>
        <w:t>371</w:t>
      </w:r>
    </w:p>
    <w:p w14:paraId="1EB2E693" w14:textId="4E5D6EDB"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 xml:space="preserve">(revision of </w:t>
      </w:r>
      <w:r w:rsidR="00F643F6" w:rsidRPr="00722392">
        <w:rPr>
          <w:b/>
          <w:noProof/>
          <w:sz w:val="24"/>
        </w:rPr>
        <w:t>S6-2</w:t>
      </w:r>
      <w:r w:rsidR="00F643F6">
        <w:rPr>
          <w:b/>
          <w:noProof/>
          <w:sz w:val="24"/>
        </w:rPr>
        <w:t>30281 rev2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30587" w:rsidR="001E41F3" w:rsidRPr="00410371" w:rsidRDefault="00E56FED" w:rsidP="00722392">
            <w:pPr>
              <w:pStyle w:val="CRCoverPage"/>
              <w:spacing w:after="0"/>
              <w:rPr>
                <w:noProof/>
              </w:rPr>
            </w:pPr>
            <w:r>
              <w:rPr>
                <w:b/>
                <w:noProof/>
                <w:sz w:val="28"/>
              </w:rPr>
              <w:t>0</w:t>
            </w:r>
            <w:r w:rsidR="00C32BBD">
              <w:rPr>
                <w:b/>
                <w:noProof/>
                <w:sz w:val="28"/>
              </w:rPr>
              <w:t>2</w:t>
            </w:r>
            <w:r w:rsidR="00C80214">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BEEB2" w:rsidR="001E41F3" w:rsidRPr="00E56FED" w:rsidRDefault="00F643F6" w:rsidP="006C0693">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002C4" w:rsidR="001E41F3" w:rsidRPr="00E56FED" w:rsidRDefault="00995638" w:rsidP="00AF7930">
            <w:pPr>
              <w:pStyle w:val="CRCoverPage"/>
              <w:spacing w:after="0"/>
              <w:rPr>
                <w:b/>
                <w:bCs/>
                <w:noProof/>
                <w:sz w:val="28"/>
              </w:rPr>
            </w:pPr>
            <w:r w:rsidRPr="00E56FED">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F1D0A" w:rsidR="001E41F3" w:rsidRDefault="00C32BBD" w:rsidP="00AF7930">
            <w:pPr>
              <w:pStyle w:val="CRCoverPage"/>
              <w:spacing w:after="0"/>
              <w:rPr>
                <w:noProof/>
              </w:rPr>
            </w:pPr>
            <w:r>
              <w:rPr>
                <w:noProof/>
              </w:rPr>
              <w:t>Common EA</w:t>
            </w:r>
            <w:r w:rsidR="00577BD1">
              <w:rPr>
                <w:noProof/>
              </w:rPr>
              <w:t>S</w:t>
            </w:r>
            <w:r>
              <w:rPr>
                <w:noProof/>
              </w:rPr>
              <w:t xml:space="preserve"> provisioning merge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75EE" w:rsidR="001E41F3" w:rsidRDefault="00E56FED">
            <w:pPr>
              <w:pStyle w:val="CRCoverPage"/>
              <w:spacing w:after="0"/>
              <w:ind w:left="100"/>
              <w:rPr>
                <w:noProof/>
              </w:rPr>
            </w:pPr>
            <w:r>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F53D93" w14:paraId="50563E52" w14:textId="77777777" w:rsidTr="00547111">
        <w:tc>
          <w:tcPr>
            <w:tcW w:w="1843" w:type="dxa"/>
            <w:tcBorders>
              <w:left w:val="single" w:sz="4" w:space="0" w:color="auto"/>
            </w:tcBorders>
          </w:tcPr>
          <w:p w14:paraId="32C381B7" w14:textId="77777777" w:rsidR="001E41F3" w:rsidRPr="00F53D93" w:rsidRDefault="001E41F3">
            <w:pPr>
              <w:pStyle w:val="CRCoverPage"/>
              <w:tabs>
                <w:tab w:val="right" w:pos="1759"/>
              </w:tabs>
              <w:spacing w:after="0"/>
              <w:rPr>
                <w:b/>
                <w:i/>
                <w:noProof/>
              </w:rPr>
            </w:pPr>
            <w:r w:rsidRPr="00F53D93">
              <w:rPr>
                <w:b/>
                <w:i/>
                <w:noProof/>
              </w:rPr>
              <w:t>Work item code</w:t>
            </w:r>
            <w:r w:rsidR="0051580D" w:rsidRPr="00F53D93">
              <w:rPr>
                <w:b/>
                <w:i/>
                <w:noProof/>
              </w:rPr>
              <w:t>:</w:t>
            </w:r>
          </w:p>
        </w:tc>
        <w:tc>
          <w:tcPr>
            <w:tcW w:w="3686" w:type="dxa"/>
            <w:gridSpan w:val="5"/>
            <w:shd w:val="pct30" w:color="FFFF00" w:fill="auto"/>
          </w:tcPr>
          <w:p w14:paraId="115414A3" w14:textId="136913D5" w:rsidR="001E41F3" w:rsidRPr="00F53D93" w:rsidRDefault="006C0693">
            <w:pPr>
              <w:pStyle w:val="CRCoverPage"/>
              <w:spacing w:after="0"/>
              <w:ind w:left="100"/>
              <w:rPr>
                <w:noProof/>
              </w:rPr>
            </w:pPr>
            <w:r w:rsidRPr="00F53D93">
              <w:t>EDGEAPP_Ph2</w:t>
            </w:r>
          </w:p>
        </w:tc>
        <w:tc>
          <w:tcPr>
            <w:tcW w:w="567" w:type="dxa"/>
            <w:tcBorders>
              <w:left w:val="nil"/>
            </w:tcBorders>
          </w:tcPr>
          <w:p w14:paraId="61A86BCF" w14:textId="77777777" w:rsidR="001E41F3" w:rsidRPr="00F53D93" w:rsidRDefault="001E41F3">
            <w:pPr>
              <w:pStyle w:val="CRCoverPage"/>
              <w:spacing w:after="0"/>
              <w:ind w:right="100"/>
              <w:rPr>
                <w:noProof/>
              </w:rPr>
            </w:pPr>
          </w:p>
        </w:tc>
        <w:tc>
          <w:tcPr>
            <w:tcW w:w="1417" w:type="dxa"/>
            <w:gridSpan w:val="3"/>
            <w:tcBorders>
              <w:left w:val="nil"/>
            </w:tcBorders>
          </w:tcPr>
          <w:p w14:paraId="153CBFB1" w14:textId="77777777" w:rsidR="001E41F3" w:rsidRPr="00F53D93" w:rsidRDefault="001E41F3">
            <w:pPr>
              <w:pStyle w:val="CRCoverPage"/>
              <w:spacing w:after="0"/>
              <w:jc w:val="right"/>
              <w:rPr>
                <w:noProof/>
              </w:rPr>
            </w:pPr>
            <w:r w:rsidRPr="00F53D93">
              <w:rPr>
                <w:b/>
                <w:i/>
                <w:noProof/>
              </w:rPr>
              <w:t>Date:</w:t>
            </w:r>
          </w:p>
        </w:tc>
        <w:tc>
          <w:tcPr>
            <w:tcW w:w="2127" w:type="dxa"/>
            <w:tcBorders>
              <w:right w:val="single" w:sz="4" w:space="0" w:color="auto"/>
            </w:tcBorders>
            <w:shd w:val="pct30" w:color="FFFF00" w:fill="auto"/>
          </w:tcPr>
          <w:p w14:paraId="56929475" w14:textId="15184CD7" w:rsidR="001E41F3" w:rsidRPr="00F53D93" w:rsidRDefault="00995638" w:rsidP="006C0693">
            <w:pPr>
              <w:pStyle w:val="CRCoverPage"/>
              <w:spacing w:after="0"/>
              <w:ind w:left="100"/>
              <w:rPr>
                <w:noProof/>
              </w:rPr>
            </w:pPr>
            <w:r w:rsidRPr="00F53D93">
              <w:rPr>
                <w:noProof/>
              </w:rPr>
              <w:t>2023</w:t>
            </w:r>
            <w:r w:rsidR="00970361" w:rsidRPr="00F53D93">
              <w:rPr>
                <w:noProof/>
              </w:rPr>
              <w:t>-</w:t>
            </w:r>
            <w:r w:rsidRPr="00F53D93">
              <w:rPr>
                <w:noProof/>
              </w:rPr>
              <w:t>01</w:t>
            </w:r>
            <w:r w:rsidR="00970361" w:rsidRPr="00F53D93">
              <w:rPr>
                <w:noProof/>
              </w:rPr>
              <w:t>-</w:t>
            </w:r>
            <w:r w:rsidRPr="00F53D93">
              <w:rPr>
                <w:noProof/>
              </w:rPr>
              <w:t>10</w:t>
            </w:r>
            <w:r w:rsidR="00055592" w:rsidRPr="00F53D93">
              <w:rPr>
                <w:noProof/>
              </w:rPr>
              <w:fldChar w:fldCharType="begin"/>
            </w:r>
            <w:r w:rsidR="00055592" w:rsidRPr="00F53D93">
              <w:rPr>
                <w:noProof/>
              </w:rPr>
              <w:instrText xml:space="preserve"> DOCPROPERTY  ResDate  \* MERGEFORMAT </w:instrText>
            </w:r>
            <w:r w:rsidR="00000000" w:rsidRPr="00F53D93">
              <w:rPr>
                <w:noProof/>
              </w:rPr>
              <w:fldChar w:fldCharType="separate"/>
            </w:r>
            <w:r w:rsidR="00055592" w:rsidRPr="00F53D93">
              <w:rPr>
                <w:noProof/>
              </w:rPr>
              <w:fldChar w:fldCharType="end"/>
            </w:r>
          </w:p>
        </w:tc>
      </w:tr>
      <w:tr w:rsidR="001E41F3" w:rsidRPr="00F53D93" w14:paraId="690C7843" w14:textId="77777777" w:rsidTr="00547111">
        <w:tc>
          <w:tcPr>
            <w:tcW w:w="1843" w:type="dxa"/>
            <w:tcBorders>
              <w:left w:val="single" w:sz="4" w:space="0" w:color="auto"/>
            </w:tcBorders>
          </w:tcPr>
          <w:p w14:paraId="17A1A642" w14:textId="77777777" w:rsidR="001E41F3" w:rsidRPr="00F53D93" w:rsidRDefault="001E41F3">
            <w:pPr>
              <w:pStyle w:val="CRCoverPage"/>
              <w:spacing w:after="0"/>
              <w:rPr>
                <w:b/>
                <w:i/>
                <w:noProof/>
              </w:rPr>
            </w:pPr>
          </w:p>
        </w:tc>
        <w:tc>
          <w:tcPr>
            <w:tcW w:w="1986" w:type="dxa"/>
            <w:gridSpan w:val="4"/>
          </w:tcPr>
          <w:p w14:paraId="2F73FCFB" w14:textId="77777777" w:rsidR="001E41F3" w:rsidRPr="00F53D93" w:rsidRDefault="001E41F3">
            <w:pPr>
              <w:pStyle w:val="CRCoverPage"/>
              <w:spacing w:after="0"/>
              <w:rPr>
                <w:noProof/>
              </w:rPr>
            </w:pPr>
          </w:p>
        </w:tc>
        <w:tc>
          <w:tcPr>
            <w:tcW w:w="2267" w:type="dxa"/>
            <w:gridSpan w:val="2"/>
          </w:tcPr>
          <w:p w14:paraId="0FBCFC35" w14:textId="77777777" w:rsidR="001E41F3" w:rsidRPr="00F53D93" w:rsidRDefault="001E41F3">
            <w:pPr>
              <w:pStyle w:val="CRCoverPage"/>
              <w:spacing w:after="0"/>
              <w:rPr>
                <w:noProof/>
              </w:rPr>
            </w:pPr>
          </w:p>
        </w:tc>
        <w:tc>
          <w:tcPr>
            <w:tcW w:w="1417" w:type="dxa"/>
            <w:gridSpan w:val="3"/>
          </w:tcPr>
          <w:p w14:paraId="60243A9E" w14:textId="77777777" w:rsidR="001E41F3" w:rsidRPr="00F53D93" w:rsidRDefault="001E41F3">
            <w:pPr>
              <w:pStyle w:val="CRCoverPage"/>
              <w:spacing w:after="0"/>
              <w:rPr>
                <w:noProof/>
              </w:rPr>
            </w:pPr>
          </w:p>
        </w:tc>
        <w:tc>
          <w:tcPr>
            <w:tcW w:w="2127" w:type="dxa"/>
            <w:tcBorders>
              <w:right w:val="single" w:sz="4" w:space="0" w:color="auto"/>
            </w:tcBorders>
          </w:tcPr>
          <w:p w14:paraId="68E9B688" w14:textId="77777777" w:rsidR="001E41F3" w:rsidRPr="00F53D93" w:rsidRDefault="001E41F3">
            <w:pPr>
              <w:pStyle w:val="CRCoverPage"/>
              <w:spacing w:after="0"/>
              <w:rPr>
                <w:noProof/>
              </w:rPr>
            </w:pPr>
          </w:p>
        </w:tc>
      </w:tr>
      <w:tr w:rsidR="001E41F3" w:rsidRPr="00F53D93" w14:paraId="13D4AF59" w14:textId="77777777" w:rsidTr="00547111">
        <w:trPr>
          <w:cantSplit/>
        </w:trPr>
        <w:tc>
          <w:tcPr>
            <w:tcW w:w="1843" w:type="dxa"/>
            <w:tcBorders>
              <w:left w:val="single" w:sz="4" w:space="0" w:color="auto"/>
            </w:tcBorders>
          </w:tcPr>
          <w:p w14:paraId="1E6EA205" w14:textId="77777777" w:rsidR="001E41F3" w:rsidRPr="00F53D93" w:rsidRDefault="001E41F3">
            <w:pPr>
              <w:pStyle w:val="CRCoverPage"/>
              <w:tabs>
                <w:tab w:val="right" w:pos="1759"/>
              </w:tabs>
              <w:spacing w:after="0"/>
              <w:rPr>
                <w:b/>
                <w:i/>
                <w:noProof/>
              </w:rPr>
            </w:pPr>
            <w:r w:rsidRPr="00F53D93">
              <w:rPr>
                <w:b/>
                <w:i/>
                <w:noProof/>
              </w:rPr>
              <w:t>Category:</w:t>
            </w:r>
          </w:p>
        </w:tc>
        <w:tc>
          <w:tcPr>
            <w:tcW w:w="851" w:type="dxa"/>
            <w:shd w:val="pct30" w:color="FFFF00" w:fill="auto"/>
          </w:tcPr>
          <w:p w14:paraId="154A6113" w14:textId="04E8F7BC" w:rsidR="001E41F3" w:rsidRPr="00F53D93" w:rsidRDefault="00055592" w:rsidP="0044397C">
            <w:pPr>
              <w:pStyle w:val="CRCoverPage"/>
              <w:spacing w:after="0"/>
              <w:ind w:left="100" w:right="-609"/>
              <w:rPr>
                <w:b/>
                <w:noProof/>
              </w:rPr>
            </w:pPr>
            <w:r w:rsidRPr="00F53D93">
              <w:rPr>
                <w:b/>
                <w:noProof/>
              </w:rPr>
              <w:fldChar w:fldCharType="begin"/>
            </w:r>
            <w:r w:rsidRPr="00F53D93">
              <w:rPr>
                <w:b/>
                <w:noProof/>
              </w:rPr>
              <w:instrText xml:space="preserve"> DOCPROPERTY  Cat  \* MERGEFORMAT </w:instrText>
            </w:r>
            <w:r w:rsidRPr="00F53D93">
              <w:rPr>
                <w:b/>
                <w:noProof/>
              </w:rPr>
              <w:fldChar w:fldCharType="separate"/>
            </w:r>
            <w:r w:rsidR="006C0693" w:rsidRPr="00F53D93">
              <w:rPr>
                <w:b/>
                <w:noProof/>
              </w:rPr>
              <w:t>B</w:t>
            </w:r>
            <w:r w:rsidRPr="00F53D93">
              <w:rPr>
                <w:b/>
                <w:noProof/>
              </w:rPr>
              <w:fldChar w:fldCharType="end"/>
            </w:r>
          </w:p>
        </w:tc>
        <w:tc>
          <w:tcPr>
            <w:tcW w:w="3402" w:type="dxa"/>
            <w:gridSpan w:val="5"/>
            <w:tcBorders>
              <w:left w:val="nil"/>
            </w:tcBorders>
          </w:tcPr>
          <w:p w14:paraId="617AE5C6" w14:textId="77777777" w:rsidR="001E41F3" w:rsidRPr="00F53D93" w:rsidRDefault="001E41F3">
            <w:pPr>
              <w:pStyle w:val="CRCoverPage"/>
              <w:spacing w:after="0"/>
              <w:rPr>
                <w:noProof/>
              </w:rPr>
            </w:pPr>
          </w:p>
        </w:tc>
        <w:tc>
          <w:tcPr>
            <w:tcW w:w="1417" w:type="dxa"/>
            <w:gridSpan w:val="3"/>
            <w:tcBorders>
              <w:left w:val="nil"/>
            </w:tcBorders>
          </w:tcPr>
          <w:p w14:paraId="42CDCEE5" w14:textId="77777777" w:rsidR="001E41F3" w:rsidRPr="00F53D93" w:rsidRDefault="001E41F3">
            <w:pPr>
              <w:pStyle w:val="CRCoverPage"/>
              <w:spacing w:after="0"/>
              <w:jc w:val="right"/>
              <w:rPr>
                <w:b/>
                <w:i/>
                <w:noProof/>
              </w:rPr>
            </w:pPr>
            <w:r w:rsidRPr="00F53D93">
              <w:rPr>
                <w:b/>
                <w:i/>
                <w:noProof/>
              </w:rPr>
              <w:t>Release:</w:t>
            </w:r>
          </w:p>
        </w:tc>
        <w:tc>
          <w:tcPr>
            <w:tcW w:w="2127" w:type="dxa"/>
            <w:tcBorders>
              <w:right w:val="single" w:sz="4" w:space="0" w:color="auto"/>
            </w:tcBorders>
            <w:shd w:val="pct30" w:color="FFFF00" w:fill="auto"/>
          </w:tcPr>
          <w:p w14:paraId="6C870B98" w14:textId="09D8AA2C" w:rsidR="001E41F3" w:rsidRPr="00F53D93" w:rsidRDefault="00055592">
            <w:pPr>
              <w:pStyle w:val="CRCoverPage"/>
              <w:spacing w:after="0"/>
              <w:ind w:left="100"/>
              <w:rPr>
                <w:noProof/>
              </w:rPr>
            </w:pPr>
            <w:r w:rsidRPr="00F53D93">
              <w:rPr>
                <w:noProof/>
              </w:rPr>
              <w:fldChar w:fldCharType="begin"/>
            </w:r>
            <w:r w:rsidRPr="00F53D93">
              <w:rPr>
                <w:noProof/>
              </w:rPr>
              <w:instrText xml:space="preserve"> DOCPROPERTY  Release  \* MERGEFORMAT </w:instrText>
            </w:r>
            <w:r w:rsidRPr="00F53D93">
              <w:rPr>
                <w:noProof/>
              </w:rPr>
              <w:fldChar w:fldCharType="separate"/>
            </w:r>
            <w:r w:rsidR="006C0693" w:rsidRPr="00F53D93">
              <w:rPr>
                <w:i/>
                <w:noProof/>
              </w:rPr>
              <w:t>Rel-18</w:t>
            </w:r>
            <w:r w:rsidRPr="00F53D93">
              <w:rPr>
                <w:noProof/>
              </w:rPr>
              <w:fldChar w:fldCharType="end"/>
            </w:r>
          </w:p>
        </w:tc>
      </w:tr>
      <w:tr w:rsidR="001E41F3" w:rsidRPr="00F53D93" w14:paraId="30122F0C" w14:textId="77777777" w:rsidTr="00547111">
        <w:tc>
          <w:tcPr>
            <w:tcW w:w="1843" w:type="dxa"/>
            <w:tcBorders>
              <w:left w:val="single" w:sz="4" w:space="0" w:color="auto"/>
              <w:bottom w:val="single" w:sz="4" w:space="0" w:color="auto"/>
            </w:tcBorders>
          </w:tcPr>
          <w:p w14:paraId="615796D0" w14:textId="77777777" w:rsidR="001E41F3" w:rsidRPr="00F53D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3D93" w:rsidRDefault="001E41F3">
            <w:pPr>
              <w:pStyle w:val="CRCoverPage"/>
              <w:spacing w:after="0"/>
              <w:ind w:left="383" w:hanging="383"/>
              <w:rPr>
                <w:i/>
                <w:noProof/>
              </w:rPr>
            </w:pPr>
            <w:r w:rsidRPr="00F53D93">
              <w:rPr>
                <w:i/>
                <w:noProof/>
              </w:rPr>
              <w:t xml:space="preserve">Use </w:t>
            </w:r>
            <w:r w:rsidRPr="00F53D93">
              <w:rPr>
                <w:i/>
                <w:noProof/>
                <w:u w:val="single"/>
              </w:rPr>
              <w:t>one</w:t>
            </w:r>
            <w:r w:rsidRPr="00F53D93">
              <w:rPr>
                <w:i/>
                <w:noProof/>
              </w:rPr>
              <w:t xml:space="preserve"> of the following categories:</w:t>
            </w:r>
            <w:r w:rsidRPr="00F53D93">
              <w:rPr>
                <w:b/>
                <w:i/>
                <w:noProof/>
              </w:rPr>
              <w:br/>
              <w:t>F</w:t>
            </w:r>
            <w:r w:rsidRPr="00F53D93">
              <w:rPr>
                <w:i/>
                <w:noProof/>
              </w:rPr>
              <w:t xml:space="preserve">  (correction)</w:t>
            </w:r>
            <w:r w:rsidRPr="00F53D93">
              <w:rPr>
                <w:i/>
                <w:noProof/>
              </w:rPr>
              <w:br/>
            </w:r>
            <w:r w:rsidRPr="00F53D93">
              <w:rPr>
                <w:b/>
                <w:i/>
                <w:noProof/>
              </w:rPr>
              <w:t>A</w:t>
            </w:r>
            <w:r w:rsidRPr="00F53D93">
              <w:rPr>
                <w:i/>
                <w:noProof/>
              </w:rPr>
              <w:t xml:space="preserve">  (</w:t>
            </w:r>
            <w:r w:rsidR="00DE34CF" w:rsidRPr="00F53D93">
              <w:rPr>
                <w:i/>
                <w:noProof/>
              </w:rPr>
              <w:t xml:space="preserve">mirror </w:t>
            </w:r>
            <w:r w:rsidRPr="00F53D93">
              <w:rPr>
                <w:i/>
                <w:noProof/>
              </w:rPr>
              <w:t>correspond</w:t>
            </w:r>
            <w:r w:rsidR="00DE34CF" w:rsidRPr="00F53D93">
              <w:rPr>
                <w:i/>
                <w:noProof/>
              </w:rPr>
              <w:t xml:space="preserve">ing </w:t>
            </w:r>
            <w:r w:rsidRPr="00F53D93">
              <w:rPr>
                <w:i/>
                <w:noProof/>
              </w:rPr>
              <w:t xml:space="preserve">to a </w:t>
            </w:r>
            <w:r w:rsidR="00DE34CF" w:rsidRPr="00F53D93">
              <w:rPr>
                <w:i/>
                <w:noProof/>
              </w:rPr>
              <w:t xml:space="preserve">change </w:t>
            </w:r>
            <w:r w:rsidRPr="00F53D93">
              <w:rPr>
                <w:i/>
                <w:noProof/>
              </w:rPr>
              <w:t xml:space="preserve">in an earlier </w:t>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00665C47" w:rsidRPr="00F53D93">
              <w:rPr>
                <w:i/>
                <w:noProof/>
              </w:rPr>
              <w:tab/>
            </w:r>
            <w:r w:rsidRPr="00F53D93">
              <w:rPr>
                <w:i/>
                <w:noProof/>
              </w:rPr>
              <w:t>release)</w:t>
            </w:r>
            <w:r w:rsidRPr="00F53D93">
              <w:rPr>
                <w:i/>
                <w:noProof/>
              </w:rPr>
              <w:br/>
            </w:r>
            <w:r w:rsidRPr="00F53D93">
              <w:rPr>
                <w:b/>
                <w:i/>
                <w:noProof/>
              </w:rPr>
              <w:t>B</w:t>
            </w:r>
            <w:r w:rsidRPr="00F53D93">
              <w:rPr>
                <w:i/>
                <w:noProof/>
              </w:rPr>
              <w:t xml:space="preserve">  (addition of feature), </w:t>
            </w:r>
            <w:r w:rsidRPr="00F53D93">
              <w:rPr>
                <w:i/>
                <w:noProof/>
              </w:rPr>
              <w:br/>
            </w:r>
            <w:r w:rsidRPr="00F53D93">
              <w:rPr>
                <w:b/>
                <w:i/>
                <w:noProof/>
              </w:rPr>
              <w:t>C</w:t>
            </w:r>
            <w:r w:rsidRPr="00F53D93">
              <w:rPr>
                <w:i/>
                <w:noProof/>
              </w:rPr>
              <w:t xml:space="preserve">  (functional modification of feature)</w:t>
            </w:r>
            <w:r w:rsidRPr="00F53D93">
              <w:rPr>
                <w:i/>
                <w:noProof/>
              </w:rPr>
              <w:br/>
            </w:r>
            <w:r w:rsidRPr="00F53D93">
              <w:rPr>
                <w:b/>
                <w:i/>
                <w:noProof/>
              </w:rPr>
              <w:t>D</w:t>
            </w:r>
            <w:r w:rsidRPr="00F53D93">
              <w:rPr>
                <w:i/>
                <w:noProof/>
              </w:rPr>
              <w:t xml:space="preserve">  (editorial modification)</w:t>
            </w:r>
          </w:p>
          <w:p w14:paraId="05D36727" w14:textId="77777777" w:rsidR="001E41F3" w:rsidRPr="00F53D93" w:rsidRDefault="001E41F3">
            <w:pPr>
              <w:pStyle w:val="CRCoverPage"/>
              <w:rPr>
                <w:noProof/>
              </w:rPr>
            </w:pPr>
            <w:r w:rsidRPr="00F53D93">
              <w:rPr>
                <w:noProof/>
              </w:rPr>
              <w:t>Detailed explanations of the above categories can</w:t>
            </w:r>
            <w:r w:rsidRPr="00F53D93">
              <w:rPr>
                <w:noProof/>
              </w:rPr>
              <w:br/>
              <w:t xml:space="preserve">be found in 3GPP </w:t>
            </w:r>
            <w:hyperlink r:id="rId14" w:history="1">
              <w:r w:rsidRPr="00F53D93">
                <w:rPr>
                  <w:rStyle w:val="Hyperlink"/>
                  <w:noProof/>
                </w:rPr>
                <w:t>TR 21.900</w:t>
              </w:r>
            </w:hyperlink>
            <w:r w:rsidRPr="00F53D93">
              <w:rPr>
                <w:noProof/>
              </w:rPr>
              <w:t>.</w:t>
            </w:r>
          </w:p>
        </w:tc>
        <w:tc>
          <w:tcPr>
            <w:tcW w:w="3120" w:type="dxa"/>
            <w:gridSpan w:val="2"/>
            <w:tcBorders>
              <w:bottom w:val="single" w:sz="4" w:space="0" w:color="auto"/>
              <w:right w:val="single" w:sz="4" w:space="0" w:color="auto"/>
            </w:tcBorders>
          </w:tcPr>
          <w:p w14:paraId="1A28F380" w14:textId="2B8F7B7C" w:rsidR="000C038A" w:rsidRPr="00F53D93" w:rsidRDefault="001E41F3" w:rsidP="00BD6BB8">
            <w:pPr>
              <w:pStyle w:val="CRCoverPage"/>
              <w:tabs>
                <w:tab w:val="left" w:pos="950"/>
              </w:tabs>
              <w:spacing w:after="0"/>
              <w:ind w:left="241" w:hanging="241"/>
              <w:rPr>
                <w:i/>
                <w:noProof/>
              </w:rPr>
            </w:pPr>
            <w:r w:rsidRPr="00F53D93">
              <w:rPr>
                <w:i/>
                <w:noProof/>
              </w:rPr>
              <w:t xml:space="preserve">Use </w:t>
            </w:r>
            <w:r w:rsidRPr="00F53D93">
              <w:rPr>
                <w:i/>
                <w:noProof/>
                <w:u w:val="single"/>
              </w:rPr>
              <w:t>one</w:t>
            </w:r>
            <w:r w:rsidRPr="00F53D93">
              <w:rPr>
                <w:i/>
                <w:noProof/>
              </w:rPr>
              <w:t xml:space="preserve"> of the following releases:</w:t>
            </w:r>
            <w:r w:rsidRPr="00F53D93">
              <w:rPr>
                <w:i/>
                <w:noProof/>
              </w:rPr>
              <w:br/>
              <w:t>Rel-8</w:t>
            </w:r>
            <w:r w:rsidRPr="00F53D93">
              <w:rPr>
                <w:i/>
                <w:noProof/>
              </w:rPr>
              <w:tab/>
              <w:t>(Release 8)</w:t>
            </w:r>
            <w:r w:rsidR="007C2097" w:rsidRPr="00F53D93">
              <w:rPr>
                <w:i/>
                <w:noProof/>
              </w:rPr>
              <w:br/>
              <w:t>Rel-9</w:t>
            </w:r>
            <w:r w:rsidR="007C2097" w:rsidRPr="00F53D93">
              <w:rPr>
                <w:i/>
                <w:noProof/>
              </w:rPr>
              <w:tab/>
              <w:t>(Release 9)</w:t>
            </w:r>
            <w:r w:rsidR="009777D9" w:rsidRPr="00F53D93">
              <w:rPr>
                <w:i/>
                <w:noProof/>
              </w:rPr>
              <w:br/>
              <w:t>Rel-10</w:t>
            </w:r>
            <w:r w:rsidR="009777D9" w:rsidRPr="00F53D93">
              <w:rPr>
                <w:i/>
                <w:noProof/>
              </w:rPr>
              <w:tab/>
              <w:t>(Release 10)</w:t>
            </w:r>
            <w:r w:rsidR="000C038A" w:rsidRPr="00F53D93">
              <w:rPr>
                <w:i/>
                <w:noProof/>
              </w:rPr>
              <w:br/>
              <w:t>Rel-11</w:t>
            </w:r>
            <w:r w:rsidR="000C038A" w:rsidRPr="00F53D93">
              <w:rPr>
                <w:i/>
                <w:noProof/>
              </w:rPr>
              <w:tab/>
              <w:t>(Release 11)</w:t>
            </w:r>
            <w:r w:rsidR="000C038A" w:rsidRPr="00F53D93">
              <w:rPr>
                <w:i/>
                <w:noProof/>
              </w:rPr>
              <w:br/>
            </w:r>
            <w:r w:rsidR="002E472E" w:rsidRPr="00F53D93">
              <w:rPr>
                <w:i/>
                <w:noProof/>
              </w:rPr>
              <w:t>…</w:t>
            </w:r>
            <w:r w:rsidR="0051580D" w:rsidRPr="00F53D93">
              <w:rPr>
                <w:i/>
                <w:noProof/>
              </w:rPr>
              <w:br/>
            </w:r>
            <w:r w:rsidR="00E34898" w:rsidRPr="00F53D93">
              <w:rPr>
                <w:i/>
                <w:noProof/>
              </w:rPr>
              <w:t>Rel-16</w:t>
            </w:r>
            <w:r w:rsidR="00E34898" w:rsidRPr="00F53D93">
              <w:rPr>
                <w:i/>
                <w:noProof/>
              </w:rPr>
              <w:tab/>
              <w:t>(Release 16)</w:t>
            </w:r>
            <w:r w:rsidR="002E472E" w:rsidRPr="00F53D93">
              <w:rPr>
                <w:i/>
                <w:noProof/>
              </w:rPr>
              <w:br/>
              <w:t>Rel-17</w:t>
            </w:r>
            <w:r w:rsidR="002E472E" w:rsidRPr="00F53D93">
              <w:rPr>
                <w:i/>
                <w:noProof/>
              </w:rPr>
              <w:tab/>
              <w:t>(Release 17)</w:t>
            </w:r>
            <w:r w:rsidR="002E472E" w:rsidRPr="00F53D93">
              <w:rPr>
                <w:i/>
                <w:noProof/>
              </w:rPr>
              <w:br/>
              <w:t>Rel-18</w:t>
            </w:r>
            <w:r w:rsidR="002E472E" w:rsidRPr="00F53D93">
              <w:rPr>
                <w:i/>
                <w:noProof/>
              </w:rPr>
              <w:tab/>
              <w:t>(Release 18)</w:t>
            </w:r>
            <w:r w:rsidR="00C870F6" w:rsidRPr="00F53D93">
              <w:rPr>
                <w:i/>
                <w:noProof/>
              </w:rPr>
              <w:br/>
              <w:t>Rel-19</w:t>
            </w:r>
            <w:r w:rsidR="00653DE4" w:rsidRPr="00F53D93">
              <w:rPr>
                <w:i/>
                <w:noProof/>
              </w:rPr>
              <w:tab/>
              <w:t>(Release 19)</w:t>
            </w:r>
          </w:p>
        </w:tc>
      </w:tr>
      <w:tr w:rsidR="001E41F3" w:rsidRPr="00F53D93" w14:paraId="7FBEB8E7" w14:textId="77777777" w:rsidTr="00547111">
        <w:tc>
          <w:tcPr>
            <w:tcW w:w="1843" w:type="dxa"/>
          </w:tcPr>
          <w:p w14:paraId="44A3A604" w14:textId="77777777" w:rsidR="001E41F3" w:rsidRPr="00F53D93" w:rsidRDefault="001E41F3">
            <w:pPr>
              <w:pStyle w:val="CRCoverPage"/>
              <w:spacing w:after="0"/>
              <w:rPr>
                <w:b/>
                <w:i/>
                <w:noProof/>
              </w:rPr>
            </w:pPr>
          </w:p>
        </w:tc>
        <w:tc>
          <w:tcPr>
            <w:tcW w:w="7797" w:type="dxa"/>
            <w:gridSpan w:val="10"/>
          </w:tcPr>
          <w:p w14:paraId="5524CC4E" w14:textId="77777777" w:rsidR="001E41F3" w:rsidRPr="00F53D93" w:rsidRDefault="001E41F3">
            <w:pPr>
              <w:pStyle w:val="CRCoverPage"/>
              <w:spacing w:after="0"/>
              <w:rPr>
                <w:noProof/>
              </w:rPr>
            </w:pPr>
          </w:p>
        </w:tc>
      </w:tr>
      <w:tr w:rsidR="00577BD1" w:rsidRPr="00F53D93" w14:paraId="1256F52C" w14:textId="77777777" w:rsidTr="00547111">
        <w:tc>
          <w:tcPr>
            <w:tcW w:w="2694" w:type="dxa"/>
            <w:gridSpan w:val="2"/>
            <w:tcBorders>
              <w:top w:val="single" w:sz="4" w:space="0" w:color="auto"/>
              <w:left w:val="single" w:sz="4" w:space="0" w:color="auto"/>
            </w:tcBorders>
          </w:tcPr>
          <w:p w14:paraId="52C87DB0" w14:textId="77777777" w:rsidR="00577BD1" w:rsidRPr="00F53D93" w:rsidRDefault="00577BD1" w:rsidP="00577BD1">
            <w:pPr>
              <w:pStyle w:val="CRCoverPage"/>
              <w:tabs>
                <w:tab w:val="right" w:pos="2184"/>
              </w:tabs>
              <w:spacing w:after="0"/>
              <w:rPr>
                <w:b/>
                <w:i/>
                <w:noProof/>
              </w:rPr>
            </w:pPr>
            <w:r w:rsidRPr="00F53D93">
              <w:rPr>
                <w:b/>
                <w:i/>
                <w:noProof/>
              </w:rPr>
              <w:t>Reason for change:</w:t>
            </w:r>
          </w:p>
        </w:tc>
        <w:tc>
          <w:tcPr>
            <w:tcW w:w="6946" w:type="dxa"/>
            <w:gridSpan w:val="9"/>
            <w:tcBorders>
              <w:top w:val="single" w:sz="4" w:space="0" w:color="auto"/>
              <w:right w:val="single" w:sz="4" w:space="0" w:color="auto"/>
            </w:tcBorders>
            <w:shd w:val="pct30" w:color="FFFF00" w:fill="auto"/>
          </w:tcPr>
          <w:p w14:paraId="735839B5" w14:textId="77777777" w:rsidR="00577BD1" w:rsidRPr="00F53D93" w:rsidRDefault="00577BD1" w:rsidP="00577BD1">
            <w:pPr>
              <w:pStyle w:val="CRCoverPage"/>
              <w:spacing w:after="0"/>
              <w:rPr>
                <w:rFonts w:cs="Arial"/>
                <w:noProof/>
              </w:rPr>
            </w:pPr>
            <w:r w:rsidRPr="00F53D93">
              <w:rPr>
                <w:rFonts w:cs="Arial"/>
                <w:noProof/>
              </w:rPr>
              <w:t>To provide support for Common EAS in service provisioning.</w:t>
            </w:r>
          </w:p>
          <w:p w14:paraId="708AA7DE" w14:textId="1AAABF01" w:rsidR="00577BD1" w:rsidRPr="00F53D93" w:rsidRDefault="00577BD1" w:rsidP="00577BD1">
            <w:pPr>
              <w:pStyle w:val="CRCoverPage"/>
              <w:spacing w:after="0"/>
              <w:rPr>
                <w:noProof/>
              </w:rPr>
            </w:pPr>
          </w:p>
        </w:tc>
      </w:tr>
      <w:tr w:rsidR="00577BD1" w:rsidRPr="00F53D93" w14:paraId="4CA74D09" w14:textId="77777777" w:rsidTr="00547111">
        <w:tc>
          <w:tcPr>
            <w:tcW w:w="2694" w:type="dxa"/>
            <w:gridSpan w:val="2"/>
            <w:tcBorders>
              <w:left w:val="single" w:sz="4" w:space="0" w:color="auto"/>
            </w:tcBorders>
          </w:tcPr>
          <w:p w14:paraId="2D0866D6" w14:textId="77777777" w:rsidR="00577BD1" w:rsidRPr="00F53D93" w:rsidRDefault="00577BD1" w:rsidP="00577BD1">
            <w:pPr>
              <w:pStyle w:val="CRCoverPage"/>
              <w:spacing w:after="0"/>
              <w:rPr>
                <w:b/>
                <w:i/>
                <w:noProof/>
              </w:rPr>
            </w:pPr>
          </w:p>
        </w:tc>
        <w:tc>
          <w:tcPr>
            <w:tcW w:w="6946" w:type="dxa"/>
            <w:gridSpan w:val="9"/>
            <w:tcBorders>
              <w:right w:val="single" w:sz="4" w:space="0" w:color="auto"/>
            </w:tcBorders>
          </w:tcPr>
          <w:p w14:paraId="365DEF04" w14:textId="77777777" w:rsidR="00577BD1" w:rsidRPr="00F53D93" w:rsidRDefault="00577BD1" w:rsidP="00577BD1">
            <w:pPr>
              <w:pStyle w:val="CRCoverPage"/>
              <w:spacing w:after="0"/>
              <w:rPr>
                <w:noProof/>
              </w:rPr>
            </w:pPr>
          </w:p>
        </w:tc>
      </w:tr>
      <w:tr w:rsidR="00577BD1" w:rsidRPr="00F53D93" w14:paraId="21016551" w14:textId="77777777" w:rsidTr="00547111">
        <w:tc>
          <w:tcPr>
            <w:tcW w:w="2694" w:type="dxa"/>
            <w:gridSpan w:val="2"/>
            <w:tcBorders>
              <w:left w:val="single" w:sz="4" w:space="0" w:color="auto"/>
            </w:tcBorders>
          </w:tcPr>
          <w:p w14:paraId="49433147" w14:textId="77777777" w:rsidR="00577BD1" w:rsidRPr="00F53D93" w:rsidRDefault="00577BD1" w:rsidP="00577BD1">
            <w:pPr>
              <w:pStyle w:val="CRCoverPage"/>
              <w:tabs>
                <w:tab w:val="right" w:pos="2184"/>
              </w:tabs>
              <w:spacing w:after="0"/>
              <w:rPr>
                <w:b/>
                <w:i/>
                <w:noProof/>
              </w:rPr>
            </w:pPr>
            <w:r w:rsidRPr="00F53D93">
              <w:rPr>
                <w:b/>
                <w:i/>
                <w:noProof/>
              </w:rPr>
              <w:t>Summary of change:</w:t>
            </w:r>
          </w:p>
        </w:tc>
        <w:tc>
          <w:tcPr>
            <w:tcW w:w="6946" w:type="dxa"/>
            <w:gridSpan w:val="9"/>
            <w:tcBorders>
              <w:right w:val="single" w:sz="4" w:space="0" w:color="auto"/>
            </w:tcBorders>
            <w:shd w:val="pct30" w:color="FFFF00" w:fill="auto"/>
          </w:tcPr>
          <w:p w14:paraId="3DCE46F8" w14:textId="63C3222F" w:rsidR="00577BD1" w:rsidRPr="00F53D93" w:rsidRDefault="00577BD1" w:rsidP="00577BD1">
            <w:pPr>
              <w:rPr>
                <w:rFonts w:ascii="Arial" w:hAnsi="Arial" w:cs="Arial"/>
                <w:lang w:eastAsia="ko-KR"/>
              </w:rPr>
            </w:pPr>
            <w:r w:rsidRPr="00F53D93">
              <w:rPr>
                <w:rFonts w:ascii="Arial" w:hAnsi="Arial" w:cs="Arial"/>
                <w:lang w:eastAsia="ko-KR"/>
              </w:rPr>
              <w:t>A</w:t>
            </w:r>
            <w:r w:rsidR="006E54AA" w:rsidRPr="00F53D93">
              <w:rPr>
                <w:rFonts w:ascii="Arial" w:hAnsi="Arial" w:cs="Arial"/>
                <w:lang w:eastAsia="ko-KR"/>
              </w:rPr>
              <w:t>n</w:t>
            </w:r>
            <w:r w:rsidRPr="00F53D93">
              <w:rPr>
                <w:rFonts w:ascii="Arial" w:hAnsi="Arial" w:cs="Arial"/>
              </w:rPr>
              <w:t xml:space="preserve"> </w:t>
            </w:r>
            <w:r w:rsidR="00A837F9" w:rsidRPr="00F53D93">
              <w:rPr>
                <w:rFonts w:ascii="Arial" w:hAnsi="Arial" w:cs="Arial"/>
                <w:lang w:eastAsia="ko-KR"/>
              </w:rPr>
              <w:t>AGCE</w:t>
            </w:r>
            <w:r w:rsidRPr="00F53D93">
              <w:rPr>
                <w:rFonts w:ascii="Arial" w:hAnsi="Arial" w:cs="Arial"/>
                <w:lang w:eastAsia="ko-KR"/>
              </w:rPr>
              <w:t xml:space="preserve"> Profile is introduced, containing information necessary for the</w:t>
            </w:r>
            <w:r w:rsidR="00E07885" w:rsidRPr="00F53D93">
              <w:rPr>
                <w:rFonts w:ascii="Arial" w:hAnsi="Arial" w:cs="Arial"/>
                <w:lang w:eastAsia="ko-KR"/>
              </w:rPr>
              <w:t xml:space="preserve"> feature to be provided.</w:t>
            </w:r>
          </w:p>
          <w:p w14:paraId="70D8EA32" w14:textId="6CF39927" w:rsidR="00E07885" w:rsidRPr="00F53D93" w:rsidRDefault="00E07885" w:rsidP="00577BD1">
            <w:pPr>
              <w:rPr>
                <w:rFonts w:ascii="Arial" w:hAnsi="Arial" w:cs="Arial"/>
                <w:lang w:eastAsia="ko-KR"/>
              </w:rPr>
            </w:pPr>
            <w:r w:rsidRPr="00F53D93">
              <w:rPr>
                <w:rFonts w:ascii="Arial" w:hAnsi="Arial" w:cs="Arial"/>
                <w:lang w:eastAsia="ko-KR"/>
              </w:rPr>
              <w:t xml:space="preserve">The </w:t>
            </w:r>
            <w:r w:rsidR="00A837F9" w:rsidRPr="00F53D93">
              <w:rPr>
                <w:rFonts w:ascii="Arial" w:hAnsi="Arial" w:cs="Arial"/>
                <w:lang w:eastAsia="ko-KR"/>
              </w:rPr>
              <w:t>AGCE</w:t>
            </w:r>
            <w:r w:rsidRPr="00F53D93">
              <w:rPr>
                <w:rFonts w:ascii="Arial" w:hAnsi="Arial" w:cs="Arial"/>
                <w:lang w:eastAsia="ko-KR"/>
              </w:rPr>
              <w:t xml:space="preserve"> Profile proposed </w:t>
            </w:r>
            <w:r w:rsidR="006E54AA" w:rsidRPr="00F53D93">
              <w:rPr>
                <w:rFonts w:ascii="Arial" w:hAnsi="Arial" w:cs="Arial"/>
                <w:lang w:eastAsia="ko-KR"/>
              </w:rPr>
              <w:t xml:space="preserve">contains AGCE ID, AGCE member criteria and EAS list. </w:t>
            </w:r>
          </w:p>
          <w:p w14:paraId="1665A9D6" w14:textId="7E77B718" w:rsidR="00E07885" w:rsidRPr="00F53D93" w:rsidRDefault="00E07885" w:rsidP="00577BD1">
            <w:pPr>
              <w:rPr>
                <w:rFonts w:ascii="Arial" w:hAnsi="Arial" w:cs="Arial"/>
                <w:lang w:eastAsia="ko-KR"/>
              </w:rPr>
            </w:pPr>
            <w:r w:rsidRPr="00F53D93">
              <w:rPr>
                <w:rFonts w:ascii="Arial" w:hAnsi="Arial" w:cs="Arial"/>
                <w:lang w:eastAsia="ko-KR"/>
              </w:rPr>
              <w:t>The Group ID</w:t>
            </w:r>
            <w:r w:rsidR="00261A9B" w:rsidRPr="00F53D93">
              <w:rPr>
                <w:rFonts w:ascii="Arial" w:hAnsi="Arial" w:cs="Arial"/>
                <w:lang w:eastAsia="ko-KR"/>
              </w:rPr>
              <w:t xml:space="preserve"> in the </w:t>
            </w:r>
            <w:r w:rsidR="006E54AA" w:rsidRPr="00F53D93">
              <w:rPr>
                <w:rFonts w:ascii="Arial" w:hAnsi="Arial" w:cs="Arial"/>
                <w:lang w:eastAsia="ko-KR"/>
              </w:rPr>
              <w:t xml:space="preserve">member </w:t>
            </w:r>
            <w:r w:rsidR="00261A9B" w:rsidRPr="00F53D93">
              <w:rPr>
                <w:rFonts w:ascii="Arial" w:hAnsi="Arial" w:cs="Arial"/>
                <w:lang w:eastAsia="ko-KR"/>
              </w:rPr>
              <w:t xml:space="preserve">criteria </w:t>
            </w:r>
            <w:r w:rsidRPr="00F53D93">
              <w:rPr>
                <w:rFonts w:ascii="Arial" w:hAnsi="Arial" w:cs="Arial"/>
                <w:lang w:eastAsia="ko-KR"/>
              </w:rPr>
              <w:t xml:space="preserve"> has been proposed to be different than </w:t>
            </w:r>
            <w:r w:rsidR="00A837F9" w:rsidRPr="00F53D93">
              <w:rPr>
                <w:rFonts w:ascii="Arial" w:hAnsi="Arial" w:cs="Arial"/>
                <w:lang w:eastAsia="ko-KR"/>
              </w:rPr>
              <w:t>AGCE</w:t>
            </w:r>
            <w:r w:rsidRPr="00F53D93">
              <w:rPr>
                <w:rFonts w:ascii="Arial" w:hAnsi="Arial" w:cs="Arial"/>
                <w:lang w:eastAsia="ko-KR"/>
              </w:rPr>
              <w:t xml:space="preserve"> ID because the latter needs to be unique within an EdgeApp deployment, while the Group ID is assumed to be assigned by an external</w:t>
            </w:r>
            <w:r w:rsidR="00261A9B" w:rsidRPr="00F53D93">
              <w:rPr>
                <w:rFonts w:ascii="Arial" w:hAnsi="Arial" w:cs="Arial"/>
                <w:lang w:eastAsia="ko-KR"/>
              </w:rPr>
              <w:t xml:space="preserve"> server.</w:t>
            </w:r>
          </w:p>
          <w:p w14:paraId="5BE08264" w14:textId="1952F7F3" w:rsidR="00261A9B" w:rsidRPr="00F53D93" w:rsidRDefault="00261A9B" w:rsidP="00577BD1">
            <w:pPr>
              <w:rPr>
                <w:rFonts w:ascii="Arial" w:hAnsi="Arial" w:cs="Arial"/>
                <w:lang w:eastAsia="ko-KR"/>
              </w:rPr>
            </w:pPr>
            <w:r w:rsidRPr="00F53D93">
              <w:rPr>
                <w:rFonts w:ascii="Arial" w:hAnsi="Arial" w:cs="Arial"/>
                <w:lang w:eastAsia="ko-KR"/>
              </w:rPr>
              <w:t xml:space="preserve">The AC ID list in the </w:t>
            </w:r>
            <w:r w:rsidR="006E54AA" w:rsidRPr="00F53D93">
              <w:rPr>
                <w:rFonts w:ascii="Arial" w:hAnsi="Arial" w:cs="Arial"/>
                <w:lang w:eastAsia="ko-KR"/>
              </w:rPr>
              <w:t xml:space="preserve">member </w:t>
            </w:r>
            <w:r w:rsidRPr="00F53D93">
              <w:rPr>
                <w:rFonts w:ascii="Arial" w:hAnsi="Arial" w:cs="Arial"/>
                <w:lang w:eastAsia="ko-KR"/>
              </w:rPr>
              <w:t>criteria provide</w:t>
            </w:r>
            <w:r w:rsidR="006E54AA" w:rsidRPr="00F53D93">
              <w:rPr>
                <w:rFonts w:ascii="Arial" w:hAnsi="Arial" w:cs="Arial"/>
                <w:lang w:eastAsia="ko-KR"/>
              </w:rPr>
              <w:t>s</w:t>
            </w:r>
            <w:r w:rsidRPr="00F53D93">
              <w:rPr>
                <w:rFonts w:ascii="Arial" w:hAnsi="Arial" w:cs="Arial"/>
                <w:lang w:eastAsia="ko-KR"/>
              </w:rPr>
              <w:t xml:space="preserve"> the means to support multi-AC ID/type grouping, which is a usecase discussed in the TR and which several TR solutions support.</w:t>
            </w:r>
          </w:p>
          <w:p w14:paraId="128B69D9" w14:textId="3B974E71" w:rsidR="00577BD1" w:rsidRPr="00F53D93" w:rsidRDefault="00577BD1" w:rsidP="00577BD1">
            <w:pPr>
              <w:rPr>
                <w:rFonts w:ascii="Arial" w:hAnsi="Arial" w:cs="Arial"/>
                <w:lang w:eastAsia="ko-KR"/>
              </w:rPr>
            </w:pPr>
            <w:r w:rsidRPr="00F53D93">
              <w:rPr>
                <w:rFonts w:ascii="Arial" w:hAnsi="Arial" w:cs="Arial"/>
                <w:lang w:eastAsia="ko-KR"/>
              </w:rPr>
              <w:t>T</w:t>
            </w:r>
            <w:r w:rsidR="00261A9B" w:rsidRPr="00F53D93">
              <w:rPr>
                <w:rFonts w:ascii="Arial" w:hAnsi="Arial" w:cs="Arial"/>
                <w:lang w:eastAsia="ko-KR"/>
              </w:rPr>
              <w:t xml:space="preserve">he EAS list, with its KPIs, is provided for the cases in which the EAS KPIs necessary to support Dynamic </w:t>
            </w:r>
            <w:r w:rsidR="006E54AA" w:rsidRPr="00F53D93">
              <w:rPr>
                <w:rFonts w:ascii="Arial" w:hAnsi="Arial" w:cs="Arial"/>
                <w:lang w:eastAsia="ko-KR"/>
              </w:rPr>
              <w:t>AGCE member</w:t>
            </w:r>
            <w:r w:rsidR="00261A9B" w:rsidRPr="00F53D93">
              <w:rPr>
                <w:rFonts w:ascii="Arial" w:hAnsi="Arial" w:cs="Arial"/>
                <w:lang w:eastAsia="ko-KR"/>
              </w:rPr>
              <w:t xml:space="preserve"> criteria a group are different than the EAS KPIs neccseary to support single ACs, even for the same service. The list is optional, so if the same KPIs apply this IE can be omitted.</w:t>
            </w:r>
          </w:p>
          <w:p w14:paraId="4698BFEF" w14:textId="69639167" w:rsidR="003E58A5" w:rsidRPr="00F53D93" w:rsidRDefault="00261A9B" w:rsidP="00F53D93">
            <w:pPr>
              <w:rPr>
                <w:rFonts w:ascii="Arial" w:hAnsi="Arial" w:cs="Arial"/>
                <w:lang w:eastAsia="ko-KR"/>
              </w:rPr>
            </w:pPr>
            <w:r w:rsidRPr="00F53D93">
              <w:rPr>
                <w:rFonts w:ascii="Arial" w:hAnsi="Arial" w:cs="Arial"/>
                <w:lang w:eastAsia="ko-KR"/>
              </w:rPr>
              <w:t xml:space="preserve">In addition to </w:t>
            </w:r>
            <w:r w:rsidR="006E54AA" w:rsidRPr="00F53D93">
              <w:rPr>
                <w:rFonts w:ascii="Arial" w:hAnsi="Arial" w:cs="Arial"/>
                <w:lang w:eastAsia="ko-KR"/>
              </w:rPr>
              <w:t>AGCE</w:t>
            </w:r>
            <w:r w:rsidRPr="00F53D93">
              <w:rPr>
                <w:rFonts w:ascii="Arial" w:hAnsi="Arial" w:cs="Arial"/>
                <w:lang w:eastAsia="ko-KR"/>
              </w:rPr>
              <w:t xml:space="preserve"> Profile, the following changes to </w:t>
            </w:r>
            <w:r w:rsidR="004B7A49" w:rsidRPr="00F53D93">
              <w:rPr>
                <w:rFonts w:ascii="Arial" w:hAnsi="Arial" w:cs="Arial"/>
                <w:lang w:eastAsia="ko-KR"/>
              </w:rPr>
              <w:t xml:space="preserve">the existing </w:t>
            </w:r>
            <w:r w:rsidRPr="00F53D93">
              <w:rPr>
                <w:rFonts w:ascii="Arial" w:hAnsi="Arial" w:cs="Arial"/>
                <w:lang w:eastAsia="ko-KR"/>
              </w:rPr>
              <w:t>text are proposed:</w:t>
            </w:r>
          </w:p>
          <w:p w14:paraId="05AA5563" w14:textId="57B51BA6" w:rsidR="003E58A5" w:rsidRPr="00F53D93" w:rsidRDefault="003E58A5" w:rsidP="00261A9B">
            <w:pPr>
              <w:pStyle w:val="ListParagraph"/>
              <w:numPr>
                <w:ilvl w:val="0"/>
                <w:numId w:val="18"/>
              </w:numPr>
              <w:rPr>
                <w:rFonts w:ascii="Arial" w:hAnsi="Arial" w:cs="Arial"/>
                <w:lang w:eastAsia="ko-KR"/>
              </w:rPr>
            </w:pPr>
            <w:r w:rsidRPr="00F53D93">
              <w:rPr>
                <w:rFonts w:ascii="Arial" w:hAnsi="Arial" w:cs="Arial"/>
                <w:lang w:eastAsia="ko-KR"/>
              </w:rPr>
              <w:t xml:space="preserve">The Service Provisioning request/response have been modified to show the procedure at ECS, which uses the information above about </w:t>
            </w:r>
            <w:r w:rsidRPr="00F53D93">
              <w:rPr>
                <w:rFonts w:ascii="Arial" w:hAnsi="Arial" w:cs="Arial"/>
                <w:lang w:eastAsia="ko-KR"/>
              </w:rPr>
              <w:lastRenderedPageBreak/>
              <w:t xml:space="preserve">EESs which may already provide services to </w:t>
            </w:r>
            <w:r w:rsidR="00A837F9" w:rsidRPr="00F53D93">
              <w:rPr>
                <w:rFonts w:ascii="Arial" w:hAnsi="Arial" w:cs="Arial"/>
                <w:lang w:eastAsia="ko-KR"/>
              </w:rPr>
              <w:t>AGCE</w:t>
            </w:r>
            <w:r w:rsidRPr="00F53D93">
              <w:rPr>
                <w:rFonts w:ascii="Arial" w:hAnsi="Arial" w:cs="Arial"/>
                <w:lang w:eastAsia="ko-KR"/>
              </w:rPr>
              <w:t xml:space="preserve">s, in addition to the other algorithms. </w:t>
            </w:r>
          </w:p>
          <w:p w14:paraId="72446B1D" w14:textId="37D6ACE6" w:rsidR="003E58A5" w:rsidRPr="00F53D93" w:rsidRDefault="003E58A5" w:rsidP="00261A9B">
            <w:pPr>
              <w:pStyle w:val="ListParagraph"/>
              <w:numPr>
                <w:ilvl w:val="0"/>
                <w:numId w:val="18"/>
              </w:numPr>
              <w:rPr>
                <w:rFonts w:ascii="Arial" w:hAnsi="Arial" w:cs="Arial"/>
                <w:lang w:eastAsia="ko-KR"/>
              </w:rPr>
            </w:pPr>
            <w:r w:rsidRPr="00F53D93">
              <w:rPr>
                <w:rFonts w:ascii="Arial" w:hAnsi="Arial" w:cs="Arial"/>
                <w:lang w:eastAsia="ko-KR"/>
              </w:rPr>
              <w:t xml:space="preserve">The Service Provisioning request has been enhanced with a list of </w:t>
            </w:r>
            <w:r w:rsidR="00A837F9" w:rsidRPr="00F53D93">
              <w:rPr>
                <w:rFonts w:ascii="Arial" w:hAnsi="Arial" w:cs="Arial"/>
                <w:lang w:eastAsia="ko-KR"/>
              </w:rPr>
              <w:t>AGCE</w:t>
            </w:r>
            <w:r w:rsidRPr="00F53D93">
              <w:rPr>
                <w:rFonts w:ascii="Arial" w:hAnsi="Arial" w:cs="Arial"/>
                <w:lang w:eastAsia="ko-KR"/>
              </w:rPr>
              <w:t xml:space="preserve"> profiles which can be provided for the ACs that </w:t>
            </w:r>
            <w:r w:rsidR="00546402" w:rsidRPr="00F53D93">
              <w:rPr>
                <w:rFonts w:ascii="Arial" w:hAnsi="Arial" w:cs="Arial"/>
                <w:lang w:eastAsia="ko-KR"/>
              </w:rPr>
              <w:t>require common EAS. They are used by ECS to perform the functionality detailed above.</w:t>
            </w:r>
          </w:p>
          <w:p w14:paraId="6DD5333F" w14:textId="0ED2C2B1" w:rsidR="00546402" w:rsidRPr="00F53D93" w:rsidRDefault="00546402" w:rsidP="00261A9B">
            <w:pPr>
              <w:pStyle w:val="ListParagraph"/>
              <w:numPr>
                <w:ilvl w:val="0"/>
                <w:numId w:val="18"/>
              </w:numPr>
              <w:rPr>
                <w:rFonts w:ascii="Arial" w:hAnsi="Arial" w:cs="Arial"/>
                <w:lang w:eastAsia="ko-KR"/>
              </w:rPr>
            </w:pPr>
            <w:r w:rsidRPr="00F53D93">
              <w:rPr>
                <w:rFonts w:ascii="Arial" w:hAnsi="Arial" w:cs="Arial"/>
                <w:lang w:eastAsia="ko-KR"/>
              </w:rPr>
              <w:t xml:space="preserve">The Service Provisioning response has been enhanced so that for the EESs provided to the EEC, it is possible to also </w:t>
            </w:r>
            <w:r w:rsidR="001D619A" w:rsidRPr="00F53D93">
              <w:rPr>
                <w:rFonts w:ascii="Arial" w:hAnsi="Arial" w:cs="Arial"/>
                <w:lang w:eastAsia="ko-KR"/>
              </w:rPr>
              <w:t>indicate</w:t>
            </w:r>
            <w:r w:rsidRPr="00F53D93">
              <w:rPr>
                <w:rFonts w:ascii="Arial" w:hAnsi="Arial" w:cs="Arial"/>
                <w:lang w:eastAsia="ko-KR"/>
              </w:rPr>
              <w:t xml:space="preserve"> which </w:t>
            </w:r>
            <w:r w:rsidR="00A837F9" w:rsidRPr="00F53D93">
              <w:rPr>
                <w:rFonts w:ascii="Arial" w:hAnsi="Arial" w:cs="Arial"/>
                <w:lang w:eastAsia="ko-KR"/>
              </w:rPr>
              <w:t>AGCE</w:t>
            </w:r>
            <w:r w:rsidRPr="00F53D93">
              <w:rPr>
                <w:rFonts w:ascii="Arial" w:hAnsi="Arial" w:cs="Arial"/>
                <w:lang w:eastAsia="ko-KR"/>
              </w:rPr>
              <w:t xml:space="preserve"> IDs the EES may be currently supporting, if any. This is the same information discussed above, and it is necessary to be provided to the EEC so it can choose the EES to conduct Common EAS discovery with.</w:t>
            </w:r>
          </w:p>
          <w:p w14:paraId="1C2B88DA" w14:textId="77777777" w:rsidR="00F643F6" w:rsidRPr="00F53D93" w:rsidRDefault="00F643F6" w:rsidP="00F643F6">
            <w:pPr>
              <w:rPr>
                <w:rFonts w:ascii="Arial" w:hAnsi="Arial" w:cs="Arial"/>
                <w:lang w:eastAsia="ko-KR"/>
              </w:rPr>
            </w:pPr>
            <w:r w:rsidRPr="00F53D93">
              <w:rPr>
                <w:rFonts w:ascii="Arial" w:hAnsi="Arial" w:cs="Arial"/>
                <w:lang w:eastAsia="ko-KR"/>
              </w:rPr>
              <w:t>The scope of the feature is represented by the following assumptions about the Common EAS solution scope or usecase:</w:t>
            </w:r>
          </w:p>
          <w:p w14:paraId="4D2DD1E9" w14:textId="77777777" w:rsidR="00F643F6" w:rsidRPr="00F53D93" w:rsidRDefault="00F643F6" w:rsidP="00F643F6">
            <w:pPr>
              <w:ind w:left="288"/>
              <w:rPr>
                <w:rFonts w:ascii="Arial" w:hAnsi="Arial" w:cs="Arial"/>
                <w:lang w:val="en-US"/>
              </w:rPr>
            </w:pPr>
            <w:r w:rsidRPr="00F53D93">
              <w:rPr>
                <w:rFonts w:ascii="Arial" w:hAnsi="Arial" w:cs="Arial"/>
              </w:rPr>
              <w:t>1: Solution should include ECS  deployments with and without a central repository functionality (AIR) storing (EES, AGCE ID) information, for the EESs already providing services to the AGCE.</w:t>
            </w:r>
          </w:p>
          <w:p w14:paraId="71DAB2C1" w14:textId="77777777" w:rsidR="00F643F6" w:rsidRPr="00F53D93" w:rsidRDefault="00F643F6" w:rsidP="00F643F6">
            <w:pPr>
              <w:ind w:left="288"/>
              <w:rPr>
                <w:rFonts w:ascii="Arial" w:hAnsi="Arial" w:cs="Arial"/>
              </w:rPr>
            </w:pPr>
            <w:r w:rsidRPr="00F53D93">
              <w:rPr>
                <w:rFonts w:ascii="Arial" w:hAnsi="Arial" w:cs="Arial"/>
              </w:rPr>
              <w:t>2. SP results when AIR functionality is available should be determined using (EES, AGCE ID) information at the ECS. When AIR is not supported, information about EESs currently serving AGCE ID is not stored at ECS, therefore not considered for the SP results.</w:t>
            </w:r>
          </w:p>
          <w:p w14:paraId="6E089185" w14:textId="77777777" w:rsidR="00F643F6" w:rsidRPr="00F53D93" w:rsidRDefault="00F643F6" w:rsidP="00F643F6">
            <w:pPr>
              <w:ind w:left="288"/>
              <w:rPr>
                <w:rFonts w:ascii="Arial" w:hAnsi="Arial" w:cs="Arial"/>
              </w:rPr>
            </w:pPr>
            <w:r w:rsidRPr="00F53D93">
              <w:rPr>
                <w:rFonts w:ascii="Arial" w:hAnsi="Arial" w:cs="Arial"/>
              </w:rPr>
              <w:t>3: The EAS KPIs for supporting AGCE should be able to be differentiated from the KPIs needed for supporting the same service for a single AC.</w:t>
            </w:r>
          </w:p>
          <w:p w14:paraId="59C37B73" w14:textId="77777777" w:rsidR="00F643F6" w:rsidRPr="00F53D93" w:rsidRDefault="00F643F6" w:rsidP="00F643F6">
            <w:pPr>
              <w:ind w:left="288"/>
              <w:rPr>
                <w:rFonts w:ascii="Arial" w:hAnsi="Arial" w:cs="Arial"/>
              </w:rPr>
            </w:pPr>
            <w:r w:rsidRPr="00F53D93">
              <w:rPr>
                <w:rFonts w:ascii="Arial" w:hAnsi="Arial" w:cs="Arial"/>
              </w:rPr>
              <w:t xml:space="preserve">4: An AGCE should be able to be formed from ACs with different AC ID </w:t>
            </w:r>
          </w:p>
          <w:p w14:paraId="31C656EC" w14:textId="6E4E01BE" w:rsidR="00D63E63" w:rsidRPr="00F53D93" w:rsidRDefault="00F643F6" w:rsidP="00F86546">
            <w:pPr>
              <w:ind w:left="288"/>
              <w:rPr>
                <w:rFonts w:ascii="Arial" w:hAnsi="Arial" w:cs="Arial"/>
              </w:rPr>
            </w:pPr>
            <w:r w:rsidRPr="00F53D93">
              <w:rPr>
                <w:rFonts w:ascii="Arial" w:hAnsi="Arial" w:cs="Arial"/>
              </w:rPr>
              <w:t>5. The same SP request or discovery request should be able to be used for AGCE-related SP/ discovery and for non-AGCE related ones, i.e. AGCE-related functionality does not rely upon sending separate messages.</w:t>
            </w:r>
          </w:p>
        </w:tc>
      </w:tr>
      <w:tr w:rsidR="00577BD1" w14:paraId="1F886379" w14:textId="77777777" w:rsidTr="00547111">
        <w:tc>
          <w:tcPr>
            <w:tcW w:w="2694" w:type="dxa"/>
            <w:gridSpan w:val="2"/>
            <w:tcBorders>
              <w:left w:val="single" w:sz="4" w:space="0" w:color="auto"/>
            </w:tcBorders>
          </w:tcPr>
          <w:p w14:paraId="4D989623" w14:textId="77777777" w:rsidR="00577BD1" w:rsidRDefault="00577BD1" w:rsidP="00577BD1">
            <w:pPr>
              <w:pStyle w:val="CRCoverPage"/>
              <w:spacing w:after="0"/>
              <w:rPr>
                <w:b/>
                <w:i/>
                <w:noProof/>
                <w:sz w:val="8"/>
                <w:szCs w:val="8"/>
              </w:rPr>
            </w:pPr>
          </w:p>
        </w:tc>
        <w:tc>
          <w:tcPr>
            <w:tcW w:w="6946" w:type="dxa"/>
            <w:gridSpan w:val="9"/>
            <w:tcBorders>
              <w:right w:val="single" w:sz="4" w:space="0" w:color="auto"/>
            </w:tcBorders>
          </w:tcPr>
          <w:p w14:paraId="71C4A204" w14:textId="77777777" w:rsidR="00577BD1" w:rsidRDefault="00577BD1" w:rsidP="00577BD1">
            <w:pPr>
              <w:pStyle w:val="CRCoverPage"/>
              <w:spacing w:after="0"/>
              <w:rPr>
                <w:noProof/>
                <w:sz w:val="8"/>
                <w:szCs w:val="8"/>
              </w:rPr>
            </w:pPr>
          </w:p>
        </w:tc>
      </w:tr>
      <w:tr w:rsidR="00577BD1" w14:paraId="678D7BF9" w14:textId="77777777" w:rsidTr="00547111">
        <w:tc>
          <w:tcPr>
            <w:tcW w:w="2694" w:type="dxa"/>
            <w:gridSpan w:val="2"/>
            <w:tcBorders>
              <w:left w:val="single" w:sz="4" w:space="0" w:color="auto"/>
              <w:bottom w:val="single" w:sz="4" w:space="0" w:color="auto"/>
            </w:tcBorders>
          </w:tcPr>
          <w:p w14:paraId="4E5CE1B6" w14:textId="77777777" w:rsidR="00577BD1" w:rsidRDefault="00577BD1" w:rsidP="0057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07971" w:rsidR="00577BD1" w:rsidRDefault="00577BD1" w:rsidP="00577BD1">
            <w:pPr>
              <w:pStyle w:val="CRCoverPage"/>
              <w:spacing w:after="0"/>
              <w:rPr>
                <w:noProof/>
                <w:lang w:eastAsia="ko-KR"/>
              </w:rPr>
            </w:pPr>
            <w:r w:rsidRPr="009B7E00">
              <w:rPr>
                <w:rFonts w:cs="Arial"/>
                <w:noProof/>
                <w:lang w:eastAsia="ko-KR"/>
              </w:rPr>
              <w:t xml:space="preserve">TS lacks </w:t>
            </w:r>
            <w:r w:rsidR="0077382C">
              <w:rPr>
                <w:rFonts w:cs="Arial"/>
                <w:noProof/>
                <w:lang w:eastAsia="ko-KR"/>
              </w:rPr>
              <w:t>service provisioning enhancements for Common EAS support based on</w:t>
            </w:r>
            <w:r w:rsidRPr="009B7E00">
              <w:rPr>
                <w:rFonts w:cs="Arial"/>
                <w:noProof/>
                <w:lang w:eastAsia="ko-KR"/>
              </w:rPr>
              <w:t xml:space="preserve"> the merge of the</w:t>
            </w:r>
            <w:r>
              <w:rPr>
                <w:rFonts w:cs="Arial"/>
                <w:noProof/>
                <w:lang w:eastAsia="ko-KR"/>
              </w:rPr>
              <w:t xml:space="preserve"> </w:t>
            </w:r>
            <w:r w:rsidRPr="009B7E00">
              <w:rPr>
                <w:rFonts w:cs="Arial"/>
                <w:noProof/>
                <w:lang w:eastAsia="ko-KR"/>
              </w:rPr>
              <w:t>TR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ED2D0" w:rsidR="001E41F3" w:rsidRDefault="00F338F0">
            <w:pPr>
              <w:pStyle w:val="CRCoverPage"/>
              <w:spacing w:after="0"/>
              <w:ind w:left="100"/>
              <w:rPr>
                <w:noProof/>
                <w:lang w:eastAsia="ko-KR"/>
              </w:rPr>
            </w:pPr>
            <w:r>
              <w:rPr>
                <w:noProof/>
                <w:lang w:eastAsia="ko-KR"/>
              </w:rPr>
              <w:t>8.3.3.3.2;  8.3.3.3.3;  New: 8.2.Y1.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06B83" w:rsidR="001E41F3" w:rsidRDefault="00C32BBD">
            <w:pPr>
              <w:pStyle w:val="CRCoverPage"/>
              <w:spacing w:after="0"/>
              <w:ind w:left="100"/>
              <w:rPr>
                <w:noProof/>
              </w:rPr>
            </w:pPr>
            <w:r>
              <w:rPr>
                <w:noProof/>
              </w:rPr>
              <w:t>KI#17, sol 27, 28,29,30,31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A21E" w14:textId="149FECCB" w:rsidR="008863B9" w:rsidRDefault="00DA6262">
            <w:pPr>
              <w:pStyle w:val="CRCoverPage"/>
              <w:spacing w:after="0"/>
              <w:ind w:left="100"/>
              <w:rPr>
                <w:noProof/>
              </w:rPr>
            </w:pPr>
            <w:r>
              <w:rPr>
                <w:noProof/>
              </w:rPr>
              <w:t xml:space="preserve">Rev 1: corrections to cover page, removed </w:t>
            </w:r>
            <w:r w:rsidR="00A837F9">
              <w:rPr>
                <w:noProof/>
              </w:rPr>
              <w:t>AGCE</w:t>
            </w:r>
            <w:r>
              <w:rPr>
                <w:noProof/>
              </w:rPr>
              <w:t xml:space="preserve"> type (pre-grouped/ dynamic), added text to 8.3.3.2.2 to clarify processing when EESs already serving </w:t>
            </w:r>
            <w:r w:rsidR="00A837F9">
              <w:rPr>
                <w:noProof/>
              </w:rPr>
              <w:t>AGCE</w:t>
            </w:r>
            <w:r>
              <w:rPr>
                <w:noProof/>
              </w:rPr>
              <w:t xml:space="preserve"> are found vs. not.</w:t>
            </w:r>
          </w:p>
          <w:p w14:paraId="2BC6DA19" w14:textId="77777777" w:rsidR="00D63E63" w:rsidRDefault="00D63E63">
            <w:pPr>
              <w:pStyle w:val="CRCoverPage"/>
              <w:spacing w:after="0"/>
              <w:ind w:left="100"/>
              <w:rPr>
                <w:noProof/>
              </w:rPr>
            </w:pPr>
          </w:p>
          <w:p w14:paraId="1D227B0C" w14:textId="6FABF9FA" w:rsidR="00DA6262" w:rsidRDefault="00DA6262">
            <w:pPr>
              <w:pStyle w:val="CRCoverPage"/>
              <w:spacing w:after="0"/>
              <w:ind w:left="100"/>
              <w:rPr>
                <w:noProof/>
              </w:rPr>
            </w:pPr>
            <w:r>
              <w:rPr>
                <w:noProof/>
              </w:rPr>
              <w:t xml:space="preserve">Rev 2: removed changes which supported the ability for ECS to store info about (EES, </w:t>
            </w:r>
            <w:r w:rsidR="00A837F9">
              <w:rPr>
                <w:noProof/>
              </w:rPr>
              <w:t>AGCE</w:t>
            </w:r>
            <w:r>
              <w:rPr>
                <w:noProof/>
              </w:rPr>
              <w:t xml:space="preserve"> ID)</w:t>
            </w:r>
            <w:r w:rsidR="005F3579">
              <w:rPr>
                <w:noProof/>
              </w:rPr>
              <w:t xml:space="preserve"> without AIR</w:t>
            </w:r>
            <w:r>
              <w:rPr>
                <w:noProof/>
              </w:rPr>
              <w:t xml:space="preserve">, so having the ability to know which EESs already provide services to the </w:t>
            </w:r>
            <w:r w:rsidR="00A837F9">
              <w:rPr>
                <w:noProof/>
              </w:rPr>
              <w:t>AGCE</w:t>
            </w:r>
            <w:r>
              <w:rPr>
                <w:noProof/>
              </w:rPr>
              <w:t xml:space="preserve"> can be obtained only when repository is included. The changes included removal of the changes to EES profile and </w:t>
            </w:r>
            <w:r w:rsidR="00077F55">
              <w:rPr>
                <w:noProof/>
              </w:rPr>
              <w:t xml:space="preserve">some text changes in </w:t>
            </w:r>
            <w:r w:rsidR="00077F55" w:rsidRPr="00077F55">
              <w:rPr>
                <w:noProof/>
              </w:rPr>
              <w:t>8.3.3.2.2</w:t>
            </w:r>
            <w:r w:rsidR="00077F55">
              <w:rPr>
                <w:noProof/>
              </w:rPr>
              <w:t xml:space="preserve">. to clarify that the processing without CCR is the same with processing with CCR but when no (EES, </w:t>
            </w:r>
            <w:r w:rsidR="00A837F9">
              <w:rPr>
                <w:noProof/>
              </w:rPr>
              <w:t>AGCE</w:t>
            </w:r>
            <w:r w:rsidR="00077F55">
              <w:rPr>
                <w:noProof/>
              </w:rPr>
              <w:t xml:space="preserve"> ID) prior info is found at CCR.</w:t>
            </w:r>
          </w:p>
          <w:p w14:paraId="71BAF62B" w14:textId="77777777" w:rsidR="00D63E63" w:rsidRDefault="00D63E63">
            <w:pPr>
              <w:pStyle w:val="CRCoverPage"/>
              <w:spacing w:after="0"/>
              <w:ind w:left="100"/>
              <w:rPr>
                <w:noProof/>
              </w:rPr>
            </w:pPr>
          </w:p>
          <w:p w14:paraId="769EA583" w14:textId="6883F4AD" w:rsidR="00D63E63" w:rsidRDefault="00D63E63">
            <w:pPr>
              <w:pStyle w:val="CRCoverPage"/>
              <w:spacing w:after="0"/>
              <w:ind w:left="100"/>
              <w:rPr>
                <w:noProof/>
              </w:rPr>
            </w:pPr>
            <w:r>
              <w:rPr>
                <w:noProof/>
              </w:rPr>
              <w:t>In addition, in Rev 2 a list of assumptions has been added to the summary of change in the cover sheet.</w:t>
            </w:r>
          </w:p>
          <w:p w14:paraId="294E8464" w14:textId="3096F879" w:rsidR="005F3579" w:rsidRDefault="005F3579">
            <w:pPr>
              <w:pStyle w:val="CRCoverPage"/>
              <w:spacing w:after="0"/>
              <w:ind w:left="100"/>
              <w:rPr>
                <w:noProof/>
              </w:rPr>
            </w:pPr>
          </w:p>
          <w:p w14:paraId="2AC6FE4B" w14:textId="465466FE" w:rsidR="005F3579" w:rsidRDefault="005F3579">
            <w:pPr>
              <w:pStyle w:val="CRCoverPage"/>
              <w:spacing w:after="0"/>
              <w:ind w:left="100"/>
              <w:rPr>
                <w:noProof/>
              </w:rPr>
            </w:pPr>
            <w:r>
              <w:rPr>
                <w:noProof/>
              </w:rPr>
              <w:t>Rev 3 further streamlines the changes.</w:t>
            </w:r>
          </w:p>
          <w:p w14:paraId="6ACA4173" w14:textId="7F4AF84A" w:rsidR="00F643F6" w:rsidRDefault="00F643F6" w:rsidP="00F64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77777777" w:rsidR="00A40270" w:rsidRDefault="00A40270" w:rsidP="00B623F5">
      <w:pPr>
        <w:keepNext/>
        <w:keepLines/>
        <w:spacing w:before="60"/>
        <w:jc w:val="center"/>
        <w:rPr>
          <w:rFonts w:ascii="Arial" w:eastAsia="Times New Roman" w:hAnsi="Arial"/>
          <w:b/>
        </w:rPr>
      </w:pPr>
    </w:p>
    <w:p w14:paraId="08D3DB50" w14:textId="77777777" w:rsidR="00A40270" w:rsidRPr="00F477AF" w:rsidRDefault="00A40270" w:rsidP="00A40270"/>
    <w:p w14:paraId="429131AD" w14:textId="43CB9BF8" w:rsidR="00A40270" w:rsidRPr="00F477AF" w:rsidRDefault="00A40270" w:rsidP="00A40270">
      <w:pPr>
        <w:pStyle w:val="Heading3"/>
        <w:rPr>
          <w:ins w:id="1" w:author="Catalina Mladin" w:date="2022-12-07T11:31:00Z"/>
          <w:rFonts w:eastAsia="Courier New" w:cs="Arial"/>
        </w:rPr>
      </w:pPr>
      <w:ins w:id="2" w:author="Catalina Mladin" w:date="2022-12-07T11:31:00Z">
        <w:r w:rsidRPr="00F477AF">
          <w:rPr>
            <w:rFonts w:eastAsia="Courier New" w:cs="Arial"/>
          </w:rPr>
          <w:t>8.2.</w:t>
        </w:r>
      </w:ins>
      <w:ins w:id="3" w:author="Catalina Mladin" w:date="2022-12-07T13:53:00Z">
        <w:r w:rsidR="00C95EB2">
          <w:rPr>
            <w:rFonts w:eastAsia="Courier New" w:cs="Arial"/>
          </w:rPr>
          <w:t>Y1</w:t>
        </w:r>
      </w:ins>
      <w:ins w:id="4" w:author="Catalina Mladin" w:date="2022-12-07T11:31:00Z">
        <w:r w:rsidRPr="00F477AF">
          <w:rPr>
            <w:rFonts w:eastAsia="Courier New" w:cs="Arial"/>
          </w:rPr>
          <w:tab/>
        </w:r>
      </w:ins>
      <w:ins w:id="5" w:author="Catalina rev1" w:date="2023-01-18T17:00:00Z">
        <w:r w:rsidR="00A837F9">
          <w:rPr>
            <w:rFonts w:eastAsia="Courier New" w:cs="Arial"/>
          </w:rPr>
          <w:t>AGCE</w:t>
        </w:r>
      </w:ins>
      <w:ins w:id="6" w:author="Catalina Mladin" w:date="2022-12-07T11:31:00Z">
        <w:r w:rsidRPr="00A40270">
          <w:rPr>
            <w:rFonts w:eastAsia="Courier New" w:cs="Arial"/>
          </w:rPr>
          <w:t xml:space="preserve"> Profile</w:t>
        </w:r>
      </w:ins>
    </w:p>
    <w:p w14:paraId="572B9ABB" w14:textId="189DFD92" w:rsidR="00A40270" w:rsidRDefault="00A40270" w:rsidP="00A40270">
      <w:pPr>
        <w:rPr>
          <w:ins w:id="7" w:author="Catalina Mladin" w:date="2022-12-07T11:32:00Z"/>
        </w:rPr>
      </w:pPr>
      <w:ins w:id="8" w:author="Catalina Mladin" w:date="2022-12-07T11:31:00Z">
        <w:r w:rsidRPr="00F477AF">
          <w:t xml:space="preserve">The </w:t>
        </w:r>
      </w:ins>
      <w:ins w:id="9" w:author="Catalina rev1" w:date="2023-01-18T17:00:00Z">
        <w:r w:rsidR="00A837F9">
          <w:t>AGCE</w:t>
        </w:r>
      </w:ins>
      <w:ins w:id="10" w:author="Catalina Mladin" w:date="2022-12-07T11:31:00Z">
        <w:r w:rsidRPr="00A40270">
          <w:t xml:space="preserve"> Profile</w:t>
        </w:r>
        <w:r w:rsidRPr="00F477AF">
          <w:t xml:space="preserve"> includes information about a</w:t>
        </w:r>
      </w:ins>
      <w:ins w:id="11" w:author="Catalina Mladin" w:date="2022-12-07T20:09:00Z">
        <w:r w:rsidR="00211A7E">
          <w:t xml:space="preserve"> group of ACs</w:t>
        </w:r>
      </w:ins>
      <w:ins w:id="12" w:author="Catalina Mladin" w:date="2022-12-07T11:32:00Z">
        <w:r w:rsidR="008168D9">
          <w:t xml:space="preserve"> which require the use o</w:t>
        </w:r>
      </w:ins>
      <w:ins w:id="13" w:author="Catalina Mladin" w:date="2022-12-07T20:09:00Z">
        <w:r w:rsidR="00936B5A">
          <w:t>f</w:t>
        </w:r>
      </w:ins>
      <w:ins w:id="14" w:author="Catalina Mladin" w:date="2022-12-07T11:32:00Z">
        <w:r w:rsidR="0033755C">
          <w:t xml:space="preserve"> a common EAS</w:t>
        </w:r>
      </w:ins>
      <w:ins w:id="15" w:author="Catalina Mladin" w:date="2022-12-07T11:31:00Z">
        <w:r w:rsidRPr="00F477AF">
          <w:t>s.</w:t>
        </w:r>
      </w:ins>
    </w:p>
    <w:p w14:paraId="132F205C" w14:textId="77777777" w:rsidR="0033755C" w:rsidRPr="00F477AF" w:rsidRDefault="0033755C" w:rsidP="00A40270">
      <w:pPr>
        <w:rPr>
          <w:ins w:id="16" w:author="Catalina Mladin" w:date="2022-12-07T11:31:00Z"/>
        </w:rPr>
      </w:pPr>
    </w:p>
    <w:p w14:paraId="3EDBCC74" w14:textId="5479F73E" w:rsidR="00A40270" w:rsidRPr="00F477AF" w:rsidRDefault="00A40270" w:rsidP="00A40270">
      <w:pPr>
        <w:pStyle w:val="TH"/>
        <w:rPr>
          <w:ins w:id="17" w:author="Catalina Mladin" w:date="2022-12-07T11:31:00Z"/>
        </w:rPr>
      </w:pPr>
      <w:ins w:id="18" w:author="Catalina Mladin" w:date="2022-12-07T11:31:00Z">
        <w:r w:rsidRPr="00002BEF">
          <w:rPr>
            <w:highlight w:val="yellow"/>
          </w:rPr>
          <w:t>Table 8.2.</w:t>
        </w:r>
      </w:ins>
      <w:ins w:id="19" w:author="Catalina Mladin" w:date="2022-12-07T13:53:00Z">
        <w:r w:rsidR="00C95EB2" w:rsidRPr="00002BEF">
          <w:rPr>
            <w:highlight w:val="yellow"/>
          </w:rPr>
          <w:t>Y1</w:t>
        </w:r>
      </w:ins>
      <w:ins w:id="20" w:author="Catalina Mladin" w:date="2022-12-07T11:31:00Z">
        <w:r w:rsidRPr="00002BEF">
          <w:rPr>
            <w:highlight w:val="yellow"/>
          </w:rPr>
          <w:t>-1</w:t>
        </w:r>
        <w:r w:rsidRPr="00F477AF">
          <w:t xml:space="preserve">: </w:t>
        </w:r>
      </w:ins>
      <w:ins w:id="21" w:author="Catalina rev1" w:date="2023-01-18T17:00:00Z">
        <w:r w:rsidR="00A837F9">
          <w:t>AGCE</w:t>
        </w:r>
      </w:ins>
      <w:ins w:id="22" w:author="Catalina Mladin" w:date="2022-12-07T11:32:00Z">
        <w:r w:rsidR="0033755C">
          <w:t xml:space="preserve"> Profile</w:t>
        </w:r>
      </w:ins>
    </w:p>
    <w:tbl>
      <w:tblPr>
        <w:tblW w:w="8640" w:type="dxa"/>
        <w:jc w:val="center"/>
        <w:tblLayout w:type="fixed"/>
        <w:tblLook w:val="0000" w:firstRow="0" w:lastRow="0" w:firstColumn="0" w:lastColumn="0" w:noHBand="0" w:noVBand="0"/>
      </w:tblPr>
      <w:tblGrid>
        <w:gridCol w:w="2880"/>
        <w:gridCol w:w="1440"/>
        <w:gridCol w:w="4320"/>
      </w:tblGrid>
      <w:tr w:rsidR="00B623F5" w:rsidRPr="005647BF" w14:paraId="27413AA5" w14:textId="77777777" w:rsidTr="00055592">
        <w:trPr>
          <w:jc w:val="center"/>
          <w:ins w:id="23"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55B9231" w14:textId="77777777" w:rsidR="00B623F5" w:rsidRPr="005647BF" w:rsidRDefault="00B623F5" w:rsidP="00055592">
            <w:pPr>
              <w:keepNext/>
              <w:keepLines/>
              <w:spacing w:after="0"/>
              <w:jc w:val="center"/>
              <w:rPr>
                <w:ins w:id="24" w:author="Catalina Mladin" w:date="2022-12-07T11:24:00Z"/>
                <w:rFonts w:ascii="Arial" w:eastAsia="Times New Roman" w:hAnsi="Arial"/>
                <w:b/>
                <w:sz w:val="18"/>
              </w:rPr>
            </w:pPr>
            <w:ins w:id="25" w:author="Catalina Mladin" w:date="2022-12-07T11:24:00Z">
              <w:r w:rsidRPr="005647BF">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040372" w14:textId="77777777" w:rsidR="00B623F5" w:rsidRPr="005647BF" w:rsidRDefault="00B623F5" w:rsidP="00055592">
            <w:pPr>
              <w:keepNext/>
              <w:keepLines/>
              <w:spacing w:after="0"/>
              <w:jc w:val="center"/>
              <w:rPr>
                <w:ins w:id="26" w:author="Catalina Mladin" w:date="2022-12-07T11:24:00Z"/>
                <w:rFonts w:ascii="Arial" w:eastAsia="Times New Roman" w:hAnsi="Arial"/>
                <w:b/>
                <w:sz w:val="18"/>
              </w:rPr>
            </w:pPr>
            <w:ins w:id="27" w:author="Catalina Mladin" w:date="2022-12-07T11:24:00Z">
              <w:r w:rsidRPr="005647BF">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F53F" w14:textId="77777777" w:rsidR="00B623F5" w:rsidRPr="005647BF" w:rsidRDefault="00B623F5" w:rsidP="00055592">
            <w:pPr>
              <w:keepNext/>
              <w:keepLines/>
              <w:spacing w:after="0"/>
              <w:jc w:val="center"/>
              <w:rPr>
                <w:ins w:id="28" w:author="Catalina Mladin" w:date="2022-12-07T11:24:00Z"/>
                <w:rFonts w:ascii="Arial" w:eastAsia="Times New Roman" w:hAnsi="Arial"/>
                <w:b/>
                <w:sz w:val="18"/>
              </w:rPr>
            </w:pPr>
            <w:ins w:id="29" w:author="Catalina Mladin" w:date="2022-12-07T11:24:00Z">
              <w:r w:rsidRPr="005647BF">
                <w:rPr>
                  <w:rFonts w:ascii="Arial" w:eastAsia="Times New Roman" w:hAnsi="Arial"/>
                  <w:b/>
                  <w:sz w:val="18"/>
                </w:rPr>
                <w:t>Description</w:t>
              </w:r>
            </w:ins>
          </w:p>
        </w:tc>
      </w:tr>
      <w:tr w:rsidR="00B623F5" w:rsidRPr="00F643F6" w14:paraId="4F1B276B" w14:textId="77777777" w:rsidTr="00055592">
        <w:trPr>
          <w:jc w:val="center"/>
          <w:ins w:id="3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C738DBB" w14:textId="66AF6EA8" w:rsidR="00B623F5" w:rsidRPr="00F643F6" w:rsidRDefault="00A837F9" w:rsidP="00055592">
            <w:pPr>
              <w:keepNext/>
              <w:keepLines/>
              <w:spacing w:after="0"/>
              <w:rPr>
                <w:ins w:id="31" w:author="Catalina Mladin" w:date="2022-12-07T11:24:00Z"/>
                <w:rFonts w:ascii="Arial" w:eastAsia="Times New Roman" w:hAnsi="Arial"/>
                <w:sz w:val="18"/>
              </w:rPr>
            </w:pPr>
            <w:ins w:id="32" w:author="Catalina rev1" w:date="2023-01-18T17:00:00Z">
              <w:r w:rsidRPr="00F643F6">
                <w:rPr>
                  <w:rFonts w:ascii="Arial" w:eastAsia="Times New Roman" w:hAnsi="Arial"/>
                  <w:sz w:val="18"/>
                  <w:lang w:eastAsia="ko-KR"/>
                </w:rPr>
                <w:t>AGCE</w:t>
              </w:r>
            </w:ins>
            <w:ins w:id="33" w:author="Catalina Mladin" w:date="2022-12-07T20:25:00Z">
              <w:r w:rsidR="00F9439A" w:rsidRPr="00F643F6">
                <w:rPr>
                  <w:rFonts w:ascii="Arial" w:eastAsia="Times New Roman" w:hAnsi="Arial"/>
                  <w:sz w:val="18"/>
                  <w:lang w:eastAsia="ko-KR"/>
                </w:rPr>
                <w:t xml:space="preserve"> </w:t>
              </w:r>
            </w:ins>
            <w:ins w:id="34" w:author="Catalina Mladin" w:date="2022-12-07T11:24:00Z">
              <w:r w:rsidR="00B623F5" w:rsidRPr="00F643F6">
                <w:rPr>
                  <w:rFonts w:ascii="Arial" w:eastAsia="Times New Roman" w:hAnsi="Arial"/>
                  <w:sz w:val="18"/>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81104D7" w14:textId="77777777" w:rsidR="00B623F5" w:rsidRPr="00F643F6" w:rsidRDefault="00B623F5" w:rsidP="00055592">
            <w:pPr>
              <w:keepNext/>
              <w:keepLines/>
              <w:spacing w:after="0"/>
              <w:jc w:val="center"/>
              <w:rPr>
                <w:ins w:id="35" w:author="Catalina Mladin" w:date="2022-12-07T11:24:00Z"/>
                <w:rFonts w:ascii="Arial" w:eastAsia="Times New Roman" w:hAnsi="Arial"/>
                <w:sz w:val="18"/>
              </w:rPr>
            </w:pPr>
            <w:ins w:id="36" w:author="Catalina Mladin" w:date="2022-12-07T11:24:00Z">
              <w:r w:rsidRPr="00F643F6">
                <w:rPr>
                  <w:rFonts w:ascii="Arial" w:eastAsia="Times New Roma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39800" w14:textId="565C6013" w:rsidR="00B623F5" w:rsidRPr="00F643F6" w:rsidRDefault="00B623F5" w:rsidP="00055592">
            <w:pPr>
              <w:keepNext/>
              <w:keepLines/>
              <w:spacing w:after="0"/>
              <w:rPr>
                <w:ins w:id="37" w:author="Catalina Mladin" w:date="2022-12-07T11:24:00Z"/>
                <w:rFonts w:ascii="Arial" w:eastAsia="Times New Roman" w:hAnsi="Arial"/>
                <w:sz w:val="18"/>
              </w:rPr>
            </w:pPr>
            <w:ins w:id="38" w:author="Catalina Mladin" w:date="2022-12-07T11:24:00Z">
              <w:r w:rsidRPr="00F643F6">
                <w:rPr>
                  <w:rFonts w:ascii="Arial" w:eastAsia="Times New Roman" w:hAnsi="Arial"/>
                  <w:sz w:val="18"/>
                </w:rPr>
                <w:t xml:space="preserve">Identifier of the </w:t>
              </w:r>
            </w:ins>
            <w:ins w:id="39" w:author="Catalina Mladin" w:date="2022-12-07T20:25:00Z">
              <w:r w:rsidR="000A523F" w:rsidRPr="00F643F6">
                <w:rPr>
                  <w:rFonts w:ascii="Arial" w:eastAsia="Times New Roman" w:hAnsi="Arial"/>
                  <w:sz w:val="18"/>
                </w:rPr>
                <w:t xml:space="preserve">AC group requiring common EAS </w:t>
              </w:r>
            </w:ins>
            <w:ins w:id="40" w:author="Catalina rev1" w:date="2022-12-28T21:56:00Z">
              <w:r w:rsidR="00793940" w:rsidRPr="00F643F6">
                <w:rPr>
                  <w:rFonts w:ascii="Arial" w:eastAsia="Times New Roman" w:hAnsi="Arial"/>
                  <w:sz w:val="18"/>
                </w:rPr>
                <w:t xml:space="preserve">(i.e. </w:t>
              </w:r>
            </w:ins>
            <w:ins w:id="41" w:author="Catalina rev1" w:date="2023-01-18T17:00:00Z">
              <w:r w:rsidR="00A837F9" w:rsidRPr="00F643F6">
                <w:rPr>
                  <w:rFonts w:ascii="Arial" w:eastAsia="Times New Roman" w:hAnsi="Arial"/>
                  <w:sz w:val="18"/>
                </w:rPr>
                <w:t>AGCE</w:t>
              </w:r>
            </w:ins>
            <w:ins w:id="42" w:author="Catalina rev1" w:date="2022-12-28T21:56:00Z">
              <w:r w:rsidR="00793940" w:rsidRPr="00F643F6">
                <w:rPr>
                  <w:rFonts w:ascii="Arial" w:eastAsia="Times New Roman" w:hAnsi="Arial"/>
                  <w:sz w:val="18"/>
                </w:rPr>
                <w:t xml:space="preserve">) </w:t>
              </w:r>
            </w:ins>
            <w:ins w:id="43" w:author="Catalina Mladin" w:date="2022-12-07T20:26:00Z">
              <w:r w:rsidR="00D104E2" w:rsidRPr="00F643F6">
                <w:rPr>
                  <w:rFonts w:ascii="Arial" w:eastAsia="Times New Roman" w:hAnsi="Arial"/>
                  <w:sz w:val="18"/>
                </w:rPr>
                <w:t>corresponding to the profile</w:t>
              </w:r>
            </w:ins>
          </w:p>
        </w:tc>
      </w:tr>
      <w:tr w:rsidR="00B623F5" w:rsidRPr="00F643F6" w14:paraId="2A5FEA6A" w14:textId="77777777" w:rsidTr="00055592">
        <w:trPr>
          <w:jc w:val="center"/>
          <w:ins w:id="44"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4B2A21B" w14:textId="43BD58EF" w:rsidR="00B623F5" w:rsidRPr="00F643F6" w:rsidRDefault="006E54AA" w:rsidP="00055592">
            <w:pPr>
              <w:keepNext/>
              <w:keepLines/>
              <w:spacing w:after="0"/>
              <w:rPr>
                <w:ins w:id="45" w:author="Catalina Mladin" w:date="2022-12-07T11:24:00Z"/>
                <w:rFonts w:ascii="Arial" w:eastAsia="Times New Roman" w:hAnsi="Arial" w:cs="Arial"/>
                <w:sz w:val="18"/>
                <w:szCs w:val="18"/>
              </w:rPr>
            </w:pPr>
            <w:ins w:id="46" w:author="Catalina rev" w:date="2023-01-18T17:03:00Z">
              <w:r w:rsidRPr="00F643F6">
                <w:rPr>
                  <w:rFonts w:ascii="Arial" w:eastAsia="Times New Roman" w:hAnsi="Arial" w:cs="Arial"/>
                  <w:sz w:val="18"/>
                  <w:szCs w:val="18"/>
                </w:rPr>
                <w:t>AGCE member</w:t>
              </w:r>
            </w:ins>
            <w:ins w:id="47" w:author="Catalina Mladin" w:date="2022-12-07T11:24:00Z">
              <w:r w:rsidR="00B623F5" w:rsidRPr="00F643F6">
                <w:rPr>
                  <w:rFonts w:ascii="Arial" w:eastAsia="Times New Roman" w:hAnsi="Arial" w:cs="Arial"/>
                  <w:sz w:val="18"/>
                  <w:szCs w:val="18"/>
                  <w:lang w:val="en-US"/>
                </w:rPr>
                <w:t xml:space="preserve"> criteria</w:t>
              </w:r>
            </w:ins>
            <w:ins w:id="48" w:author="Catalina rev1" w:date="2022-12-29T14:58:00Z">
              <w:r w:rsidR="00AC7DED" w:rsidRPr="00F643F6">
                <w:rPr>
                  <w:rFonts w:ascii="Arial" w:eastAsia="Times New Roman" w:hAnsi="Arial" w:cs="Arial"/>
                  <w:sz w:val="18"/>
                  <w:szCs w:val="18"/>
                  <w:lang w:val="en-US"/>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7401A2B9" w14:textId="77777777" w:rsidR="00B623F5" w:rsidRPr="00F643F6" w:rsidRDefault="00B623F5" w:rsidP="00055592">
            <w:pPr>
              <w:keepNext/>
              <w:keepLines/>
              <w:spacing w:after="0"/>
              <w:jc w:val="center"/>
              <w:rPr>
                <w:ins w:id="49" w:author="Catalina Mladin" w:date="2022-12-07T11:24:00Z"/>
                <w:rFonts w:ascii="Arial" w:eastAsia="Times New Roman" w:hAnsi="Arial" w:cs="Arial"/>
                <w:sz w:val="18"/>
                <w:szCs w:val="18"/>
              </w:rPr>
            </w:pPr>
            <w:ins w:id="50" w:author="Catalina Mladin" w:date="2022-12-07T11:24: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C86E5" w14:textId="0266E97D" w:rsidR="00B623F5" w:rsidRPr="00F643F6" w:rsidRDefault="00B623F5" w:rsidP="00055592">
            <w:pPr>
              <w:keepNext/>
              <w:keepLines/>
              <w:spacing w:after="0"/>
              <w:rPr>
                <w:ins w:id="51" w:author="Catalina Mladin" w:date="2022-12-07T11:24:00Z"/>
                <w:rFonts w:ascii="Arial" w:eastAsia="Times New Roman" w:hAnsi="Arial" w:cs="Arial"/>
                <w:sz w:val="18"/>
                <w:szCs w:val="18"/>
              </w:rPr>
            </w:pPr>
            <w:ins w:id="52" w:author="Catalina Mladin" w:date="2022-12-07T11:24:00Z">
              <w:r w:rsidRPr="00F643F6">
                <w:rPr>
                  <w:rFonts w:ascii="Arial" w:eastAsia="Times New Roman" w:hAnsi="Arial" w:cs="Arial"/>
                  <w:sz w:val="18"/>
                  <w:szCs w:val="18"/>
                </w:rPr>
                <w:t xml:space="preserve">Information </w:t>
              </w:r>
            </w:ins>
            <w:ins w:id="53" w:author="Catalina rev" w:date="2023-01-18T17:01:00Z">
              <w:r w:rsidR="00A837F9" w:rsidRPr="00F643F6">
                <w:rPr>
                  <w:rFonts w:ascii="Arial" w:eastAsia="Times New Roman" w:hAnsi="Arial" w:cs="Arial"/>
                  <w:sz w:val="18"/>
                  <w:szCs w:val="18"/>
                </w:rPr>
                <w:t xml:space="preserve">about </w:t>
              </w:r>
            </w:ins>
            <w:ins w:id="54" w:author="Catalina rev1" w:date="2023-01-18T17:00:00Z">
              <w:r w:rsidR="00A837F9" w:rsidRPr="00F643F6">
                <w:rPr>
                  <w:rFonts w:ascii="Arial" w:eastAsia="Times New Roman" w:hAnsi="Arial" w:cs="Arial"/>
                  <w:sz w:val="18"/>
                  <w:szCs w:val="18"/>
                </w:rPr>
                <w:t>AGCE</w:t>
              </w:r>
            </w:ins>
            <w:ins w:id="55" w:author="Catalina rev" w:date="2023-01-18T17:01:00Z">
              <w:r w:rsidR="00A837F9" w:rsidRPr="00F643F6">
                <w:rPr>
                  <w:rFonts w:ascii="Arial" w:eastAsia="Times New Roman" w:hAnsi="Arial" w:cs="Arial"/>
                  <w:sz w:val="18"/>
                  <w:szCs w:val="18"/>
                </w:rPr>
                <w:t xml:space="preserve"> member</w:t>
              </w:r>
              <w:r w:rsidR="006E54AA" w:rsidRPr="00F643F6">
                <w:rPr>
                  <w:rFonts w:ascii="Arial" w:eastAsia="Times New Roman" w:hAnsi="Arial" w:cs="Arial"/>
                  <w:sz w:val="18"/>
                  <w:szCs w:val="18"/>
                </w:rPr>
                <w:t>s</w:t>
              </w:r>
            </w:ins>
            <w:ins w:id="56" w:author="Catalina rev1" w:date="2022-12-29T14:48:00Z">
              <w:r w:rsidR="00151AAB" w:rsidRPr="00F643F6">
                <w:rPr>
                  <w:rFonts w:ascii="Arial" w:eastAsia="Times New Roman" w:hAnsi="Arial" w:cs="Arial"/>
                  <w:sz w:val="18"/>
                  <w:szCs w:val="18"/>
                </w:rPr>
                <w:t>.</w:t>
              </w:r>
            </w:ins>
          </w:p>
        </w:tc>
      </w:tr>
      <w:tr w:rsidR="00B623F5" w:rsidRPr="00F643F6" w14:paraId="32F6340A" w14:textId="77777777" w:rsidTr="00055592">
        <w:trPr>
          <w:jc w:val="center"/>
          <w:ins w:id="57"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CB0BBA6" w14:textId="3DB4AC70" w:rsidR="00B623F5" w:rsidRPr="00F643F6" w:rsidRDefault="00B623F5" w:rsidP="00055592">
            <w:pPr>
              <w:keepNext/>
              <w:keepLines/>
              <w:spacing w:after="0"/>
              <w:rPr>
                <w:ins w:id="58" w:author="Catalina Mladin" w:date="2022-12-07T11:24:00Z"/>
                <w:rFonts w:ascii="Arial" w:eastAsia="Times New Roman" w:hAnsi="Arial" w:cs="Arial"/>
                <w:sz w:val="18"/>
                <w:szCs w:val="18"/>
              </w:rPr>
            </w:pPr>
            <w:ins w:id="59" w:author="Catalina Mladin" w:date="2022-12-07T11:24:00Z">
              <w:r w:rsidRPr="00F643F6">
                <w:rPr>
                  <w:rFonts w:ascii="Arial" w:eastAsia="Times New Roman" w:hAnsi="Arial" w:cs="Arial"/>
                  <w:sz w:val="18"/>
                  <w:szCs w:val="18"/>
                </w:rPr>
                <w:t xml:space="preserve">&gt; </w:t>
              </w:r>
            </w:ins>
            <w:ins w:id="60" w:author="Catalina rev1" w:date="2022-12-29T15:53:00Z">
              <w:r w:rsidR="00F531CE" w:rsidRPr="00F643F6">
                <w:rPr>
                  <w:rFonts w:ascii="Arial" w:eastAsia="Times New Roman" w:hAnsi="Arial" w:cs="Arial"/>
                  <w:sz w:val="18"/>
                  <w:szCs w:val="18"/>
                </w:rPr>
                <w:t>G</w:t>
              </w:r>
            </w:ins>
            <w:ins w:id="61" w:author="Catalina Mladin" w:date="2022-12-07T11:24:00Z">
              <w:r w:rsidRPr="00F643F6">
                <w:rPr>
                  <w:rFonts w:ascii="Arial" w:eastAsia="Times New Roman" w:hAnsi="Arial" w:cs="Arial"/>
                  <w:sz w:val="18"/>
                  <w:szCs w:val="18"/>
                </w:rPr>
                <w:t>roup ID</w:t>
              </w:r>
            </w:ins>
          </w:p>
        </w:tc>
        <w:tc>
          <w:tcPr>
            <w:tcW w:w="1440" w:type="dxa"/>
            <w:tcBorders>
              <w:top w:val="single" w:sz="4" w:space="0" w:color="000000"/>
              <w:left w:val="single" w:sz="4" w:space="0" w:color="000000"/>
              <w:bottom w:val="single" w:sz="4" w:space="0" w:color="000000"/>
            </w:tcBorders>
            <w:shd w:val="clear" w:color="auto" w:fill="auto"/>
          </w:tcPr>
          <w:p w14:paraId="631BB2A8" w14:textId="77777777" w:rsidR="00B623F5" w:rsidRPr="00F643F6" w:rsidRDefault="00B623F5" w:rsidP="00055592">
            <w:pPr>
              <w:keepNext/>
              <w:keepLines/>
              <w:spacing w:after="0"/>
              <w:jc w:val="center"/>
              <w:rPr>
                <w:ins w:id="62" w:author="Catalina Mladin" w:date="2022-12-07T11:24:00Z"/>
                <w:rFonts w:ascii="Arial" w:eastAsia="Times New Roman" w:hAnsi="Arial" w:cs="Arial"/>
                <w:sz w:val="18"/>
                <w:szCs w:val="18"/>
              </w:rPr>
            </w:pPr>
            <w:ins w:id="63" w:author="Catalina Mladin" w:date="2022-12-07T11:24: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D1B1" w14:textId="7CE37DFF" w:rsidR="00B623F5" w:rsidRPr="00F643F6" w:rsidRDefault="00B623F5" w:rsidP="00055592">
            <w:pPr>
              <w:keepNext/>
              <w:keepLines/>
              <w:spacing w:after="0"/>
              <w:rPr>
                <w:ins w:id="64" w:author="Catalina Mladin" w:date="2022-12-07T11:24:00Z"/>
                <w:rFonts w:ascii="Arial" w:eastAsia="Times New Roman" w:hAnsi="Arial" w:cs="Arial"/>
                <w:sz w:val="18"/>
                <w:szCs w:val="18"/>
              </w:rPr>
            </w:pPr>
            <w:ins w:id="65" w:author="Catalina Mladin" w:date="2022-12-07T11:24:00Z">
              <w:r w:rsidRPr="00F643F6">
                <w:rPr>
                  <w:rFonts w:ascii="Arial" w:eastAsia="Times New Roman" w:hAnsi="Arial" w:cs="Arial"/>
                  <w:sz w:val="18"/>
                  <w:szCs w:val="18"/>
                  <w:lang w:val="en-US"/>
                </w:rPr>
                <w:t xml:space="preserve">If present, it indicates a </w:t>
              </w:r>
              <w:r w:rsidRPr="00F643F6">
                <w:rPr>
                  <w:rFonts w:ascii="Arial" w:eastAsia="Times New Roman" w:hAnsi="Arial" w:cs="Arial"/>
                  <w:sz w:val="18"/>
                  <w:szCs w:val="18"/>
                </w:rPr>
                <w:t>Group ID pre-provisioned (</w:t>
              </w:r>
            </w:ins>
            <w:ins w:id="66" w:author="Catalina rev" w:date="2023-01-18T17:45:00Z">
              <w:r w:rsidR="006062C4" w:rsidRPr="00F643F6">
                <w:rPr>
                  <w:rFonts w:ascii="Arial" w:eastAsia="Times New Roman" w:hAnsi="Arial" w:cs="Arial"/>
                  <w:sz w:val="18"/>
                  <w:szCs w:val="18"/>
                </w:rPr>
                <w:t>e.g.,</w:t>
              </w:r>
            </w:ins>
            <w:ins w:id="67" w:author="Catalina Mladin" w:date="2022-12-07T11:24:00Z">
              <w:r w:rsidRPr="00F643F6">
                <w:rPr>
                  <w:rFonts w:ascii="Arial" w:eastAsia="Times New Roman" w:hAnsi="Arial" w:cs="Arial"/>
                  <w:sz w:val="18"/>
                  <w:szCs w:val="18"/>
                </w:rPr>
                <w:t xml:space="preserve"> as External Group ID) to the U</w:t>
              </w:r>
            </w:ins>
            <w:ins w:id="68" w:author="Catalina rev" w:date="2023-01-18T17:45:00Z">
              <w:r w:rsidR="006062C4">
                <w:rPr>
                  <w:rFonts w:ascii="Arial" w:eastAsia="Times New Roman" w:hAnsi="Arial" w:cs="Arial"/>
                  <w:sz w:val="18"/>
                  <w:szCs w:val="18"/>
                </w:rPr>
                <w:t>E</w:t>
              </w:r>
            </w:ins>
            <w:ins w:id="69" w:author="Catalina Mladin" w:date="2022-12-07T11:24:00Z">
              <w:r w:rsidRPr="00F643F6">
                <w:rPr>
                  <w:rFonts w:ascii="Arial" w:eastAsia="Times New Roman" w:hAnsi="Arial" w:cs="Arial"/>
                  <w:sz w:val="18"/>
                  <w:szCs w:val="18"/>
                </w:rPr>
                <w:t>s with A</w:t>
              </w:r>
            </w:ins>
            <w:ins w:id="70" w:author="Catalina rev" w:date="2023-01-18T17:44:00Z">
              <w:r w:rsidR="00F643F6" w:rsidRPr="00F643F6">
                <w:rPr>
                  <w:rFonts w:ascii="Arial" w:eastAsia="Times New Roman" w:hAnsi="Arial" w:cs="Arial"/>
                  <w:sz w:val="18"/>
                  <w:szCs w:val="18"/>
                </w:rPr>
                <w:t>C</w:t>
              </w:r>
            </w:ins>
            <w:ins w:id="71" w:author="Catalina Mladin" w:date="2022-12-07T11:24:00Z">
              <w:r w:rsidRPr="00F643F6">
                <w:rPr>
                  <w:rFonts w:ascii="Arial" w:eastAsia="Times New Roman" w:hAnsi="Arial" w:cs="Arial"/>
                  <w:sz w:val="18"/>
                  <w:szCs w:val="18"/>
                </w:rPr>
                <w:t xml:space="preserve">s in the </w:t>
              </w:r>
            </w:ins>
            <w:ins w:id="72" w:author="Catalina rev1" w:date="2023-01-18T17:00:00Z">
              <w:r w:rsidR="00A837F9" w:rsidRPr="00F643F6">
                <w:rPr>
                  <w:rFonts w:ascii="Arial" w:eastAsia="Times New Roman" w:hAnsi="Arial" w:cs="Arial"/>
                  <w:sz w:val="18"/>
                  <w:szCs w:val="18"/>
                </w:rPr>
                <w:t>AGCE</w:t>
              </w:r>
            </w:ins>
            <w:ins w:id="73" w:author="Catalina Mladin" w:date="2022-12-07T11:24:00Z">
              <w:r w:rsidRPr="00F643F6">
                <w:rPr>
                  <w:rFonts w:ascii="Arial" w:eastAsia="Times New Roman" w:hAnsi="Arial" w:cs="Arial"/>
                  <w:sz w:val="18"/>
                  <w:szCs w:val="18"/>
                </w:rPr>
                <w:t xml:space="preserve">. </w:t>
              </w:r>
            </w:ins>
          </w:p>
        </w:tc>
      </w:tr>
      <w:tr w:rsidR="00B623F5" w:rsidRPr="00F643F6" w14:paraId="40AE41AD" w14:textId="77777777" w:rsidTr="00055592">
        <w:trPr>
          <w:jc w:val="center"/>
          <w:ins w:id="74"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A373B13" w14:textId="07A92309" w:rsidR="00B623F5" w:rsidRPr="00F643F6" w:rsidRDefault="00B623F5" w:rsidP="00055592">
            <w:pPr>
              <w:keepNext/>
              <w:keepLines/>
              <w:spacing w:after="0"/>
              <w:rPr>
                <w:ins w:id="75" w:author="Catalina Mladin" w:date="2022-12-07T11:24:00Z"/>
                <w:rFonts w:ascii="Arial" w:eastAsia="Times New Roman" w:hAnsi="Arial" w:cs="Arial"/>
                <w:sz w:val="18"/>
                <w:szCs w:val="18"/>
              </w:rPr>
            </w:pPr>
            <w:ins w:id="76" w:author="Catalina Mladin" w:date="2022-12-07T11:24:00Z">
              <w:r w:rsidRPr="00F643F6">
                <w:rPr>
                  <w:rFonts w:ascii="Arial" w:eastAsia="Times New Roman" w:hAnsi="Arial"/>
                  <w:sz w:val="18"/>
                </w:rPr>
                <w:t xml:space="preserve">&gt; </w:t>
              </w:r>
            </w:ins>
            <w:ins w:id="77" w:author="Catalina rev1" w:date="2023-01-18T17:00:00Z">
              <w:r w:rsidR="00A837F9" w:rsidRPr="00F643F6">
                <w:rPr>
                  <w:rFonts w:ascii="Arial" w:eastAsia="Times New Roman" w:hAnsi="Arial"/>
                  <w:sz w:val="18"/>
                </w:rPr>
                <w:t>AGCE</w:t>
              </w:r>
            </w:ins>
            <w:ins w:id="78" w:author="Catalina Mladin" w:date="2022-12-07T11:24:00Z">
              <w:r w:rsidRPr="00F643F6">
                <w:rPr>
                  <w:rFonts w:ascii="Arial" w:eastAsia="Times New Roman" w:hAnsi="Arial"/>
                  <w:sz w:val="18"/>
                </w:rPr>
                <w:t xml:space="preserve"> service area</w:t>
              </w:r>
            </w:ins>
          </w:p>
        </w:tc>
        <w:tc>
          <w:tcPr>
            <w:tcW w:w="1440" w:type="dxa"/>
            <w:tcBorders>
              <w:top w:val="single" w:sz="4" w:space="0" w:color="000000"/>
              <w:left w:val="single" w:sz="4" w:space="0" w:color="000000"/>
              <w:bottom w:val="single" w:sz="4" w:space="0" w:color="000000"/>
            </w:tcBorders>
            <w:shd w:val="clear" w:color="auto" w:fill="auto"/>
          </w:tcPr>
          <w:p w14:paraId="23E220C5" w14:textId="77777777" w:rsidR="00B623F5" w:rsidRPr="00F643F6" w:rsidRDefault="00B623F5" w:rsidP="00055592">
            <w:pPr>
              <w:keepNext/>
              <w:keepLines/>
              <w:spacing w:after="0"/>
              <w:jc w:val="center"/>
              <w:rPr>
                <w:ins w:id="79" w:author="Catalina Mladin" w:date="2022-12-07T11:24:00Z"/>
                <w:rFonts w:ascii="Arial" w:eastAsia="Times New Roman" w:hAnsi="Arial" w:cs="Arial"/>
                <w:sz w:val="18"/>
                <w:szCs w:val="18"/>
              </w:rPr>
            </w:pPr>
            <w:ins w:id="80" w:author="Catalina Mladin" w:date="2022-12-07T11:24:00Z">
              <w:r w:rsidRPr="00F643F6">
                <w:rPr>
                  <w:rFonts w:ascii="Arial" w:eastAsia="Times New Roma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FE961" w14:textId="315B6344" w:rsidR="00B623F5" w:rsidRPr="00F643F6" w:rsidRDefault="00B623F5" w:rsidP="00055592">
            <w:pPr>
              <w:keepNext/>
              <w:keepLines/>
              <w:spacing w:after="0"/>
              <w:rPr>
                <w:ins w:id="81" w:author="Catalina Mladin" w:date="2022-12-07T11:24:00Z"/>
                <w:rFonts w:ascii="Arial" w:eastAsia="Times New Roman" w:hAnsi="Arial"/>
                <w:sz w:val="18"/>
              </w:rPr>
            </w:pPr>
            <w:ins w:id="82" w:author="Catalina Mladin" w:date="2022-12-07T11:24:00Z">
              <w:r w:rsidRPr="00F643F6">
                <w:rPr>
                  <w:rFonts w:ascii="Arial" w:eastAsia="Times New Roman" w:hAnsi="Arial"/>
                  <w:sz w:val="18"/>
                  <w:lang w:val="en-US"/>
                </w:rPr>
                <w:t xml:space="preserve">If provided, it indicates the </w:t>
              </w:r>
              <w:r w:rsidRPr="00F643F6">
                <w:rPr>
                  <w:rFonts w:ascii="Arial" w:eastAsia="Times New Roman" w:hAnsi="Arial"/>
                  <w:sz w:val="18"/>
                </w:rPr>
                <w:t>Service area for determining other U</w:t>
              </w:r>
            </w:ins>
            <w:ins w:id="83" w:author="Catalina rev" w:date="2023-01-18T17:43:00Z">
              <w:r w:rsidR="00F643F6" w:rsidRPr="00F643F6">
                <w:rPr>
                  <w:rFonts w:ascii="Arial" w:eastAsia="Times New Roman" w:hAnsi="Arial"/>
                  <w:sz w:val="18"/>
                </w:rPr>
                <w:t>E</w:t>
              </w:r>
            </w:ins>
            <w:ins w:id="84" w:author="Catalina Mladin" w:date="2022-12-07T11:24:00Z">
              <w:r w:rsidRPr="00F643F6">
                <w:rPr>
                  <w:rFonts w:ascii="Arial" w:eastAsia="Times New Roman" w:hAnsi="Arial"/>
                  <w:sz w:val="18"/>
                </w:rPr>
                <w:t>s</w:t>
              </w:r>
            </w:ins>
            <w:ins w:id="85" w:author="Catalina rev" w:date="2023-01-18T17:43:00Z">
              <w:r w:rsidR="00F643F6" w:rsidRPr="00F643F6">
                <w:rPr>
                  <w:rFonts w:ascii="Arial" w:eastAsia="Times New Roman" w:hAnsi="Arial"/>
                  <w:sz w:val="18"/>
                </w:rPr>
                <w:t>/ACs</w:t>
              </w:r>
            </w:ins>
            <w:ins w:id="86" w:author="Catalina Mladin" w:date="2022-12-07T11:24:00Z">
              <w:r w:rsidRPr="00F643F6">
                <w:rPr>
                  <w:rFonts w:ascii="Arial" w:eastAsia="Times New Roman" w:hAnsi="Arial"/>
                  <w:sz w:val="18"/>
                </w:rPr>
                <w:t xml:space="preserve"> </w:t>
              </w:r>
            </w:ins>
            <w:ins w:id="87" w:author="Catalina Mladin" w:date="2022-12-07T20:27:00Z">
              <w:r w:rsidR="00A6438B" w:rsidRPr="00F643F6">
                <w:rPr>
                  <w:rFonts w:ascii="Arial" w:eastAsia="Times New Roman" w:hAnsi="Arial"/>
                  <w:sz w:val="18"/>
                </w:rPr>
                <w:t xml:space="preserve">part of the </w:t>
              </w:r>
            </w:ins>
            <w:ins w:id="88" w:author="Catalina rev1" w:date="2023-01-18T17:00:00Z">
              <w:r w:rsidR="00A837F9" w:rsidRPr="00F643F6">
                <w:rPr>
                  <w:rFonts w:ascii="Arial" w:eastAsia="Times New Roman" w:hAnsi="Arial"/>
                  <w:sz w:val="18"/>
                </w:rPr>
                <w:t>AGCE</w:t>
              </w:r>
            </w:ins>
            <w:ins w:id="89" w:author="Catalina Mladin" w:date="2022-12-07T11:24:00Z">
              <w:r w:rsidRPr="00F643F6">
                <w:rPr>
                  <w:rFonts w:ascii="Arial" w:eastAsia="Times New Roman" w:hAnsi="Arial"/>
                  <w:sz w:val="18"/>
                </w:rPr>
                <w:t>.</w:t>
              </w:r>
            </w:ins>
          </w:p>
          <w:p w14:paraId="3E78F07A" w14:textId="429E5C08" w:rsidR="00B623F5" w:rsidRPr="00F643F6" w:rsidRDefault="00B623F5" w:rsidP="00055592">
            <w:pPr>
              <w:keepNext/>
              <w:keepLines/>
              <w:spacing w:after="0"/>
              <w:rPr>
                <w:ins w:id="90" w:author="Catalina Mladin" w:date="2022-12-07T11:24:00Z"/>
                <w:rFonts w:ascii="Arial" w:eastAsia="Times New Roman" w:hAnsi="Arial" w:cs="Arial"/>
                <w:sz w:val="18"/>
                <w:szCs w:val="18"/>
              </w:rPr>
            </w:pPr>
            <w:ins w:id="91" w:author="Catalina Mladin" w:date="2022-12-07T11:24:00Z">
              <w:r w:rsidRPr="00F643F6">
                <w:rPr>
                  <w:rFonts w:ascii="Arial" w:eastAsia="Times New Roman" w:hAnsi="Arial"/>
                  <w:sz w:val="18"/>
                </w:rPr>
                <w:t xml:space="preserve">The UE location is described in clause 7.3.2. </w:t>
              </w:r>
            </w:ins>
          </w:p>
        </w:tc>
      </w:tr>
      <w:tr w:rsidR="00B623F5" w:rsidRPr="00F643F6" w14:paraId="10D0CF99" w14:textId="77777777" w:rsidTr="00055592">
        <w:trPr>
          <w:jc w:val="center"/>
          <w:ins w:id="92"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A570B70" w14:textId="7620FA8F" w:rsidR="00B623F5" w:rsidRPr="00F643F6" w:rsidRDefault="00B623F5" w:rsidP="00055592">
            <w:pPr>
              <w:keepNext/>
              <w:keepLines/>
              <w:spacing w:after="0"/>
              <w:rPr>
                <w:ins w:id="93" w:author="Catalina Mladin" w:date="2022-12-07T11:24:00Z"/>
                <w:rFonts w:ascii="Arial" w:eastAsia="Times New Roman" w:hAnsi="Arial" w:cs="Arial"/>
                <w:sz w:val="18"/>
                <w:szCs w:val="18"/>
              </w:rPr>
            </w:pPr>
            <w:ins w:id="94" w:author="Catalina Mladin" w:date="2022-12-07T11:24:00Z">
              <w:r w:rsidRPr="00F643F6">
                <w:rPr>
                  <w:rFonts w:ascii="Arial" w:eastAsia="Times New Roman" w:hAnsi="Arial" w:cs="Arial"/>
                  <w:sz w:val="18"/>
                  <w:szCs w:val="18"/>
                </w:rPr>
                <w:t>&gt; ACID</w:t>
              </w:r>
            </w:ins>
            <w:ins w:id="95" w:author="Catalina rev1" w:date="2022-12-29T14:41:00Z">
              <w:r w:rsidR="00860C56" w:rsidRPr="00F643F6">
                <w:rPr>
                  <w:rFonts w:ascii="Arial" w:eastAsia="Times New Roman" w:hAnsi="Arial" w:cs="Arial"/>
                  <w:sz w:val="18"/>
                  <w:szCs w:val="18"/>
                </w:rPr>
                <w:t xml:space="preserve"> list</w:t>
              </w:r>
            </w:ins>
            <w:ins w:id="96" w:author="Catalina Mladin" w:date="2022-12-07T11:24:00Z">
              <w:r w:rsidRPr="00F643F6">
                <w:rPr>
                  <w:rFonts w:ascii="Arial" w:eastAsia="Times New Roma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85E8C79" w14:textId="77777777" w:rsidR="00B623F5" w:rsidRPr="00F643F6" w:rsidRDefault="00B623F5" w:rsidP="00055592">
            <w:pPr>
              <w:keepNext/>
              <w:keepLines/>
              <w:spacing w:after="0"/>
              <w:jc w:val="center"/>
              <w:rPr>
                <w:ins w:id="97" w:author="Catalina Mladin" w:date="2022-12-07T11:24:00Z"/>
                <w:rFonts w:ascii="Arial" w:eastAsia="Times New Roman" w:hAnsi="Arial" w:cs="Arial"/>
                <w:sz w:val="18"/>
                <w:szCs w:val="18"/>
              </w:rPr>
            </w:pPr>
            <w:ins w:id="98" w:author="Catalina Mladin" w:date="2022-12-07T11:24: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CE0F" w14:textId="7F8CDCFB" w:rsidR="00B623F5" w:rsidRPr="00F643F6" w:rsidRDefault="0086266E" w:rsidP="00055592">
            <w:pPr>
              <w:keepNext/>
              <w:keepLines/>
              <w:spacing w:after="0"/>
              <w:rPr>
                <w:ins w:id="99" w:author="Catalina Mladin" w:date="2022-12-07T11:24:00Z"/>
                <w:rFonts w:ascii="Arial" w:eastAsia="Times New Roman" w:hAnsi="Arial" w:cs="Arial"/>
                <w:sz w:val="18"/>
                <w:szCs w:val="18"/>
              </w:rPr>
            </w:pPr>
            <w:ins w:id="100" w:author="Catalina rev1" w:date="2023-01-06T15:03:00Z">
              <w:r w:rsidRPr="00F643F6">
                <w:rPr>
                  <w:rFonts w:ascii="Arial" w:eastAsia="Times New Roman" w:hAnsi="Arial" w:cs="Arial"/>
                  <w:sz w:val="18"/>
                  <w:szCs w:val="18"/>
                </w:rPr>
                <w:t>List of AC IDs</w:t>
              </w:r>
            </w:ins>
            <w:ins w:id="101" w:author="Catalina rev1" w:date="2023-01-06T15:04:00Z">
              <w:r w:rsidR="00912986" w:rsidRPr="00F643F6">
                <w:rPr>
                  <w:rFonts w:ascii="Arial" w:eastAsia="Times New Roman" w:hAnsi="Arial" w:cs="Arial"/>
                  <w:sz w:val="18"/>
                  <w:szCs w:val="18"/>
                </w:rPr>
                <w:t xml:space="preserve"> for </w:t>
              </w:r>
            </w:ins>
            <w:ins w:id="102" w:author="Catalina rev1" w:date="2023-01-06T15:03:00Z">
              <w:r w:rsidR="00912986" w:rsidRPr="00F643F6">
                <w:rPr>
                  <w:rFonts w:ascii="Arial" w:eastAsia="Times New Roman" w:hAnsi="Arial" w:cs="Arial"/>
                  <w:sz w:val="18"/>
                  <w:szCs w:val="18"/>
                </w:rPr>
                <w:t>multi-AC groupin</w:t>
              </w:r>
            </w:ins>
            <w:ins w:id="103" w:author="Catalina rev1" w:date="2023-01-06T15:04:00Z">
              <w:r w:rsidR="00241B90" w:rsidRPr="00F643F6">
                <w:rPr>
                  <w:rFonts w:ascii="Arial" w:eastAsia="Times New Roman" w:hAnsi="Arial" w:cs="Arial"/>
                  <w:sz w:val="18"/>
                  <w:szCs w:val="18"/>
                </w:rPr>
                <w:t>g</w:t>
              </w:r>
              <w:r w:rsidR="00912986" w:rsidRPr="00F643F6">
                <w:rPr>
                  <w:rFonts w:ascii="Arial" w:eastAsia="Times New Roman" w:hAnsi="Arial" w:cs="Arial"/>
                  <w:sz w:val="18"/>
                  <w:szCs w:val="18"/>
                </w:rPr>
                <w:t xml:space="preserve">. </w:t>
              </w:r>
            </w:ins>
            <w:ins w:id="104" w:author="Catalina Mladin" w:date="2022-12-07T11:24:00Z">
              <w:r w:rsidR="00B623F5" w:rsidRPr="00F643F6">
                <w:rPr>
                  <w:rFonts w:ascii="Arial" w:eastAsia="Times New Roman" w:hAnsi="Arial" w:cs="Arial"/>
                  <w:sz w:val="18"/>
                  <w:szCs w:val="18"/>
                </w:rPr>
                <w:t xml:space="preserve">If provided, </w:t>
              </w:r>
            </w:ins>
            <w:ins w:id="105" w:author="Catalina rev1" w:date="2022-12-29T14:42:00Z">
              <w:r w:rsidR="00083191" w:rsidRPr="00F643F6">
                <w:rPr>
                  <w:rFonts w:ascii="Arial" w:eastAsia="Times New Roman" w:hAnsi="Arial" w:cs="Arial"/>
                  <w:sz w:val="18"/>
                  <w:szCs w:val="18"/>
                </w:rPr>
                <w:t>the AC ID</w:t>
              </w:r>
            </w:ins>
            <w:ins w:id="106" w:author="Catalina rev1" w:date="2022-12-29T14:45:00Z">
              <w:r w:rsidR="00C14A18" w:rsidRPr="00F643F6">
                <w:rPr>
                  <w:rFonts w:ascii="Arial" w:eastAsia="Times New Roman" w:hAnsi="Arial" w:cs="Arial"/>
                  <w:sz w:val="18"/>
                  <w:szCs w:val="18"/>
                </w:rPr>
                <w:t>s</w:t>
              </w:r>
            </w:ins>
            <w:ins w:id="107" w:author="Catalina rev1" w:date="2022-12-29T14:42:00Z">
              <w:r w:rsidR="00083191" w:rsidRPr="00F643F6">
                <w:rPr>
                  <w:rFonts w:ascii="Arial" w:eastAsia="Times New Roman" w:hAnsi="Arial" w:cs="Arial"/>
                  <w:sz w:val="18"/>
                  <w:szCs w:val="18"/>
                </w:rPr>
                <w:t xml:space="preserve"> </w:t>
              </w:r>
              <w:r w:rsidR="00151F4F" w:rsidRPr="00F643F6">
                <w:rPr>
                  <w:rFonts w:ascii="Arial" w:eastAsia="Times New Roman" w:hAnsi="Arial" w:cs="Arial"/>
                  <w:sz w:val="18"/>
                  <w:szCs w:val="18"/>
                </w:rPr>
                <w:t xml:space="preserve">of the </w:t>
              </w:r>
            </w:ins>
            <w:ins w:id="108" w:author="Catalina Mladin" w:date="2022-12-07T11:24:00Z">
              <w:r w:rsidR="00B623F5" w:rsidRPr="00F643F6">
                <w:rPr>
                  <w:rFonts w:ascii="Arial" w:eastAsia="Times New Roman" w:hAnsi="Arial" w:cs="Arial"/>
                  <w:sz w:val="18"/>
                  <w:szCs w:val="18"/>
                </w:rPr>
                <w:t>A</w:t>
              </w:r>
            </w:ins>
            <w:ins w:id="109" w:author="Catalina rev" w:date="2023-01-18T17:44:00Z">
              <w:r w:rsidR="00F643F6" w:rsidRPr="00F643F6">
                <w:rPr>
                  <w:rFonts w:ascii="Arial" w:eastAsia="Times New Roman" w:hAnsi="Arial" w:cs="Arial"/>
                  <w:sz w:val="18"/>
                  <w:szCs w:val="18"/>
                </w:rPr>
                <w:t>C</w:t>
              </w:r>
            </w:ins>
            <w:ins w:id="110" w:author="Catalina Mladin" w:date="2022-12-07T11:24:00Z">
              <w:r w:rsidR="00B623F5" w:rsidRPr="00F643F6">
                <w:rPr>
                  <w:rFonts w:ascii="Arial" w:eastAsia="Times New Roman" w:hAnsi="Arial" w:cs="Arial"/>
                  <w:sz w:val="18"/>
                  <w:szCs w:val="18"/>
                </w:rPr>
                <w:t xml:space="preserve">s in the </w:t>
              </w:r>
            </w:ins>
            <w:ins w:id="111" w:author="Catalina Mladin" w:date="2022-12-07T20:28:00Z">
              <w:r w:rsidR="00A1112E" w:rsidRPr="00F643F6">
                <w:rPr>
                  <w:rFonts w:ascii="Arial" w:eastAsia="Times New Roman" w:hAnsi="Arial" w:cs="Arial"/>
                  <w:sz w:val="18"/>
                  <w:szCs w:val="18"/>
                </w:rPr>
                <w:t xml:space="preserve">group </w:t>
              </w:r>
            </w:ins>
            <w:ins w:id="112" w:author="Catalina rev1" w:date="2022-12-29T14:42:00Z">
              <w:r w:rsidR="00151F4F" w:rsidRPr="00F643F6">
                <w:rPr>
                  <w:rFonts w:ascii="Arial" w:eastAsia="Times New Roman" w:hAnsi="Arial" w:cs="Arial"/>
                  <w:sz w:val="18"/>
                  <w:szCs w:val="18"/>
                </w:rPr>
                <w:t>match the list elements</w:t>
              </w:r>
            </w:ins>
            <w:ins w:id="113" w:author="Catalina rev1" w:date="2022-12-29T14:45:00Z">
              <w:r w:rsidR="00C14A18" w:rsidRPr="00F643F6">
                <w:rPr>
                  <w:rFonts w:ascii="Arial" w:eastAsia="Times New Roman" w:hAnsi="Arial" w:cs="Arial"/>
                  <w:sz w:val="18"/>
                  <w:szCs w:val="18"/>
                </w:rPr>
                <w:t>.</w:t>
              </w:r>
            </w:ins>
            <w:ins w:id="114" w:author="Catalina rev1" w:date="2022-12-29T17:03:00Z">
              <w:r w:rsidR="005C3543" w:rsidRPr="00F643F6">
                <w:rPr>
                  <w:rFonts w:ascii="Arial" w:eastAsia="Times New Roman" w:hAnsi="Arial" w:cs="Arial"/>
                  <w:sz w:val="18"/>
                  <w:szCs w:val="18"/>
                </w:rPr>
                <w:t xml:space="preserve">  </w:t>
              </w:r>
            </w:ins>
          </w:p>
        </w:tc>
      </w:tr>
      <w:tr w:rsidR="00B019DB" w:rsidRPr="00F643F6" w14:paraId="4B9327F3" w14:textId="77777777" w:rsidTr="00055592">
        <w:trPr>
          <w:jc w:val="center"/>
          <w:ins w:id="115" w:author="Catalina rev1" w:date="2022-12-28T10:05:00Z"/>
        </w:trPr>
        <w:tc>
          <w:tcPr>
            <w:tcW w:w="2880" w:type="dxa"/>
            <w:tcBorders>
              <w:top w:val="single" w:sz="4" w:space="0" w:color="000000"/>
              <w:left w:val="single" w:sz="4" w:space="0" w:color="000000"/>
              <w:bottom w:val="single" w:sz="4" w:space="0" w:color="000000"/>
            </w:tcBorders>
            <w:shd w:val="clear" w:color="auto" w:fill="auto"/>
          </w:tcPr>
          <w:p w14:paraId="50F8BA79" w14:textId="171EFDF5" w:rsidR="00B019DB" w:rsidRPr="00F643F6" w:rsidRDefault="00B019DB" w:rsidP="00B019DB">
            <w:pPr>
              <w:keepNext/>
              <w:keepLines/>
              <w:spacing w:after="0"/>
              <w:rPr>
                <w:ins w:id="116" w:author="Catalina rev1" w:date="2022-12-28T10:05:00Z"/>
                <w:rFonts w:ascii="Arial" w:eastAsia="Times New Roman" w:hAnsi="Arial" w:cs="Arial"/>
                <w:sz w:val="18"/>
                <w:szCs w:val="18"/>
              </w:rPr>
            </w:pPr>
            <w:ins w:id="117" w:author="Catalina rev1" w:date="2022-12-28T10:05:00Z">
              <w:r w:rsidRPr="00F643F6">
                <w:rPr>
                  <w:rFonts w:ascii="Arial" w:hAnsi="Arial" w:cs="Arial"/>
                  <w:sz w:val="18"/>
                  <w:szCs w:val="18"/>
                </w:rPr>
                <w:t xml:space="preserve">List of </w:t>
              </w:r>
            </w:ins>
            <w:ins w:id="118" w:author="Catalina rev1" w:date="2022-12-28T10:22:00Z">
              <w:r w:rsidRPr="00F643F6">
                <w:rPr>
                  <w:rFonts w:ascii="Arial" w:hAnsi="Arial" w:cs="Arial"/>
                  <w:sz w:val="18"/>
                  <w:szCs w:val="18"/>
                </w:rPr>
                <w:t xml:space="preserve">Common </w:t>
              </w:r>
            </w:ins>
            <w:ins w:id="119" w:author="Catalina rev1" w:date="2022-12-28T10:05:00Z">
              <w:r w:rsidRPr="00F643F6">
                <w:rPr>
                  <w:rFonts w:ascii="Arial" w:hAnsi="Arial" w:cs="Arial"/>
                  <w:sz w:val="18"/>
                  <w:szCs w:val="18"/>
                </w:rPr>
                <w:t>EASs</w:t>
              </w:r>
            </w:ins>
          </w:p>
        </w:tc>
        <w:tc>
          <w:tcPr>
            <w:tcW w:w="1440" w:type="dxa"/>
            <w:tcBorders>
              <w:top w:val="single" w:sz="4" w:space="0" w:color="000000"/>
              <w:left w:val="single" w:sz="4" w:space="0" w:color="000000"/>
              <w:bottom w:val="single" w:sz="4" w:space="0" w:color="000000"/>
            </w:tcBorders>
            <w:shd w:val="clear" w:color="auto" w:fill="auto"/>
          </w:tcPr>
          <w:p w14:paraId="711689BF" w14:textId="72A049DD" w:rsidR="00B019DB" w:rsidRPr="00F643F6" w:rsidRDefault="00B019DB" w:rsidP="00B019DB">
            <w:pPr>
              <w:keepNext/>
              <w:keepLines/>
              <w:spacing w:after="0"/>
              <w:jc w:val="center"/>
              <w:rPr>
                <w:ins w:id="120" w:author="Catalina rev1" w:date="2022-12-28T10:05:00Z"/>
                <w:rFonts w:ascii="Arial" w:eastAsia="Times New Roman" w:hAnsi="Arial" w:cs="Arial"/>
                <w:sz w:val="18"/>
                <w:szCs w:val="18"/>
              </w:rPr>
            </w:pPr>
            <w:ins w:id="121" w:author="Catalina rev1" w:date="2022-12-28T10:05: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F63C5" w14:textId="0BABEFE2" w:rsidR="00B019DB" w:rsidRPr="00F643F6" w:rsidRDefault="00B019DB" w:rsidP="00B019DB">
            <w:pPr>
              <w:keepNext/>
              <w:keepLines/>
              <w:spacing w:after="0"/>
              <w:rPr>
                <w:ins w:id="122" w:author="Catalina rev1" w:date="2022-12-28T10:05:00Z"/>
                <w:rFonts w:ascii="Arial" w:eastAsia="Times New Roman" w:hAnsi="Arial" w:cs="Arial"/>
                <w:sz w:val="18"/>
                <w:szCs w:val="18"/>
              </w:rPr>
            </w:pPr>
            <w:ins w:id="123" w:author="Catalina rev1" w:date="2022-12-28T10:05:00Z">
              <w:r w:rsidRPr="00F643F6">
                <w:rPr>
                  <w:rFonts w:ascii="Arial" w:hAnsi="Arial" w:cs="Arial"/>
                  <w:sz w:val="18"/>
                  <w:szCs w:val="18"/>
                </w:rPr>
                <w:t xml:space="preserve">List of EAS </w:t>
              </w:r>
            </w:ins>
            <w:ins w:id="124" w:author="Catalina rev1" w:date="2022-12-28T10:31:00Z">
              <w:r w:rsidRPr="00F643F6">
                <w:rPr>
                  <w:rFonts w:ascii="Arial" w:hAnsi="Arial" w:cs="Arial"/>
                  <w:sz w:val="18"/>
                  <w:szCs w:val="18"/>
                </w:rPr>
                <w:t>and/or</w:t>
              </w:r>
            </w:ins>
            <w:ins w:id="125" w:author="Catalina rev1" w:date="2022-12-28T10:05:00Z">
              <w:r w:rsidRPr="00F643F6">
                <w:rPr>
                  <w:rFonts w:ascii="Arial" w:hAnsi="Arial" w:cs="Arial"/>
                  <w:sz w:val="18"/>
                  <w:szCs w:val="18"/>
                </w:rPr>
                <w:t xml:space="preserve"> the service KPIs required by the </w:t>
              </w:r>
            </w:ins>
            <w:ins w:id="126" w:author="Catalina rev1" w:date="2023-01-18T17:00:00Z">
              <w:r w:rsidR="00A837F9" w:rsidRPr="00F643F6">
                <w:rPr>
                  <w:rFonts w:ascii="Arial" w:hAnsi="Arial" w:cs="Arial"/>
                  <w:sz w:val="18"/>
                  <w:szCs w:val="18"/>
                </w:rPr>
                <w:t>AGCE</w:t>
              </w:r>
            </w:ins>
            <w:ins w:id="127" w:author="Catalina rev1" w:date="2022-12-28T10:05:00Z">
              <w:r w:rsidRPr="00F643F6">
                <w:rPr>
                  <w:rFonts w:ascii="Arial" w:hAnsi="Arial" w:cs="Arial"/>
                  <w:sz w:val="18"/>
                  <w:szCs w:val="18"/>
                </w:rPr>
                <w:t>.</w:t>
              </w:r>
            </w:ins>
          </w:p>
        </w:tc>
      </w:tr>
      <w:tr w:rsidR="00B019DB" w:rsidRPr="00F643F6" w14:paraId="689067BC" w14:textId="77777777" w:rsidTr="00055592">
        <w:trPr>
          <w:jc w:val="center"/>
          <w:ins w:id="128" w:author="Catalina rev1" w:date="2022-12-28T10:06:00Z"/>
        </w:trPr>
        <w:tc>
          <w:tcPr>
            <w:tcW w:w="2880" w:type="dxa"/>
            <w:tcBorders>
              <w:top w:val="single" w:sz="4" w:space="0" w:color="000000"/>
              <w:left w:val="single" w:sz="4" w:space="0" w:color="000000"/>
              <w:bottom w:val="single" w:sz="4" w:space="0" w:color="000000"/>
            </w:tcBorders>
            <w:shd w:val="clear" w:color="auto" w:fill="auto"/>
          </w:tcPr>
          <w:p w14:paraId="5A4FA942" w14:textId="140CE4F5" w:rsidR="00B019DB" w:rsidRPr="00F643F6" w:rsidRDefault="00B019DB" w:rsidP="00B019DB">
            <w:pPr>
              <w:keepNext/>
              <w:keepLines/>
              <w:spacing w:after="0"/>
              <w:rPr>
                <w:ins w:id="129" w:author="Catalina rev1" w:date="2022-12-28T10:06:00Z"/>
                <w:rFonts w:ascii="Arial" w:hAnsi="Arial" w:cs="Arial"/>
                <w:sz w:val="18"/>
                <w:szCs w:val="18"/>
              </w:rPr>
            </w:pPr>
            <w:ins w:id="130" w:author="Catalina rev1" w:date="2022-12-28T10:06:00Z">
              <w:r w:rsidRPr="00F643F6">
                <w:rPr>
                  <w:rFonts w:ascii="Arial" w:hAnsi="Arial" w:cs="Arial"/>
                  <w:sz w:val="18"/>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3D1D3E64" w14:textId="35F7BDF0" w:rsidR="00B019DB" w:rsidRPr="00F643F6" w:rsidRDefault="00B019DB" w:rsidP="00B019DB">
            <w:pPr>
              <w:keepNext/>
              <w:keepLines/>
              <w:spacing w:after="0"/>
              <w:jc w:val="center"/>
              <w:rPr>
                <w:ins w:id="131" w:author="Catalina rev1" w:date="2022-12-28T10:06:00Z"/>
                <w:rFonts w:ascii="Arial" w:hAnsi="Arial" w:cs="Arial"/>
                <w:sz w:val="18"/>
                <w:szCs w:val="18"/>
              </w:rPr>
            </w:pPr>
            <w:ins w:id="132" w:author="Catalina rev1" w:date="2022-12-28T10:07: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F4E02" w14:textId="32866C3C" w:rsidR="00B019DB" w:rsidRPr="00F643F6" w:rsidRDefault="00B019DB" w:rsidP="00B019DB">
            <w:pPr>
              <w:keepNext/>
              <w:keepLines/>
              <w:spacing w:after="0"/>
              <w:rPr>
                <w:ins w:id="133" w:author="Catalina rev1" w:date="2022-12-28T10:06:00Z"/>
                <w:rFonts w:ascii="Arial" w:hAnsi="Arial" w:cs="Arial"/>
                <w:sz w:val="18"/>
                <w:szCs w:val="18"/>
              </w:rPr>
            </w:pPr>
            <w:ins w:id="134" w:author="Catalina rev1" w:date="2022-12-28T10:06:00Z">
              <w:r w:rsidRPr="00F643F6">
                <w:rPr>
                  <w:rFonts w:ascii="Arial" w:hAnsi="Arial" w:cs="Arial"/>
                  <w:sz w:val="18"/>
                  <w:szCs w:val="18"/>
                </w:rPr>
                <w:t>Identifier of the EAS</w:t>
              </w:r>
            </w:ins>
          </w:p>
        </w:tc>
      </w:tr>
      <w:tr w:rsidR="00B019DB" w:rsidRPr="005647BF" w14:paraId="2DAF55AB" w14:textId="77777777" w:rsidTr="00055592">
        <w:trPr>
          <w:jc w:val="center"/>
          <w:ins w:id="135"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6F084EA7" w14:textId="5117F414" w:rsidR="00B019DB" w:rsidRPr="00F643F6" w:rsidRDefault="00B019DB" w:rsidP="00B019DB">
            <w:pPr>
              <w:keepNext/>
              <w:keepLines/>
              <w:spacing w:after="0"/>
              <w:rPr>
                <w:ins w:id="136" w:author="Catalina Mladin" w:date="2022-12-07T11:24:00Z"/>
                <w:rFonts w:ascii="Arial" w:eastAsia="Times New Roman" w:hAnsi="Arial" w:cs="Arial"/>
                <w:sz w:val="18"/>
                <w:szCs w:val="18"/>
              </w:rPr>
            </w:pPr>
            <w:ins w:id="137" w:author="Catalina Mladin" w:date="2022-12-07T11:24:00Z">
              <w:r w:rsidRPr="00F643F6">
                <w:rPr>
                  <w:rFonts w:ascii="Arial" w:eastAsia="Times New Roman" w:hAnsi="Arial" w:cs="Arial"/>
                  <w:sz w:val="18"/>
                  <w:szCs w:val="18"/>
                </w:rPr>
                <w:t xml:space="preserve"> </w:t>
              </w:r>
            </w:ins>
            <w:ins w:id="138" w:author="Catalina rev1" w:date="2022-12-28T10:06:00Z">
              <w:r w:rsidRPr="00F643F6">
                <w:rPr>
                  <w:rFonts w:ascii="Arial" w:eastAsia="Times New Roman" w:hAnsi="Arial" w:cs="Arial"/>
                  <w:sz w:val="18"/>
                  <w:szCs w:val="18"/>
                </w:rPr>
                <w:t>&gt;</w:t>
              </w:r>
            </w:ins>
            <w:ins w:id="139" w:author="Catalina Mladin" w:date="2022-12-07T11:24:00Z">
              <w:r w:rsidRPr="00F643F6">
                <w:rPr>
                  <w:rFonts w:ascii="Arial" w:eastAsia="Times New Roman" w:hAnsi="Arial" w:cs="Arial"/>
                  <w:sz w:val="18"/>
                  <w:szCs w:val="18"/>
                </w:rPr>
                <w:t>Common EAS aggregate Service KPIs</w:t>
              </w:r>
            </w:ins>
          </w:p>
        </w:tc>
        <w:tc>
          <w:tcPr>
            <w:tcW w:w="1440" w:type="dxa"/>
            <w:tcBorders>
              <w:top w:val="single" w:sz="4" w:space="0" w:color="000000"/>
              <w:left w:val="single" w:sz="4" w:space="0" w:color="000000"/>
              <w:bottom w:val="single" w:sz="4" w:space="0" w:color="000000"/>
            </w:tcBorders>
            <w:shd w:val="clear" w:color="auto" w:fill="auto"/>
          </w:tcPr>
          <w:p w14:paraId="2CBE47BE" w14:textId="77777777" w:rsidR="00B019DB" w:rsidRPr="00F643F6" w:rsidRDefault="00B019DB" w:rsidP="00B019DB">
            <w:pPr>
              <w:keepNext/>
              <w:keepLines/>
              <w:spacing w:after="0"/>
              <w:jc w:val="center"/>
              <w:rPr>
                <w:ins w:id="140" w:author="Catalina Mladin" w:date="2022-12-07T11:24:00Z"/>
                <w:rFonts w:ascii="Arial" w:eastAsia="Times New Roman" w:hAnsi="Arial" w:cs="Arial"/>
                <w:sz w:val="18"/>
                <w:szCs w:val="18"/>
              </w:rPr>
            </w:pPr>
            <w:ins w:id="141" w:author="Catalina Mladin" w:date="2022-12-07T11:24:00Z">
              <w:r w:rsidRPr="00F643F6">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30D3B" w14:textId="51BFD403" w:rsidR="00B019DB" w:rsidRPr="00F643F6" w:rsidRDefault="00B019DB" w:rsidP="00B019DB">
            <w:pPr>
              <w:keepNext/>
              <w:keepLines/>
              <w:spacing w:after="0"/>
              <w:rPr>
                <w:ins w:id="142" w:author="Catalina Mladin" w:date="2022-12-07T11:24:00Z"/>
                <w:rFonts w:ascii="Arial" w:eastAsia="Times New Roman" w:hAnsi="Arial" w:cs="Arial"/>
                <w:sz w:val="18"/>
                <w:szCs w:val="18"/>
              </w:rPr>
            </w:pPr>
            <w:ins w:id="143" w:author="Catalina Mladin" w:date="2022-12-07T11:24:00Z">
              <w:r w:rsidRPr="00F643F6">
                <w:rPr>
                  <w:rFonts w:ascii="Arial" w:eastAsia="Times New Roman" w:hAnsi="Arial" w:cs="Arial"/>
                  <w:sz w:val="18"/>
                  <w:szCs w:val="18"/>
                </w:rPr>
                <w:t xml:space="preserve">Service characteristics provided by the common EAS, </w:t>
              </w:r>
              <w:r w:rsidRPr="00F643F6">
                <w:rPr>
                  <w:rFonts w:ascii="Arial" w:eastAsia="Times New Roman" w:hAnsi="Arial" w:cs="Arial"/>
                  <w:sz w:val="18"/>
                  <w:szCs w:val="18"/>
                  <w:lang w:eastAsia="ko-KR"/>
                </w:rPr>
                <w:t>detailed in Table 8</w:t>
              </w:r>
              <w:r w:rsidRPr="00F643F6">
                <w:rPr>
                  <w:rFonts w:ascii="Arial" w:eastAsia="Times New Roman" w:hAnsi="Arial" w:cs="Arial"/>
                  <w:sz w:val="18"/>
                  <w:szCs w:val="18"/>
                </w:rPr>
                <w:t xml:space="preserve">.2.5-1. The characteristics are described to meet the requirements for the </w:t>
              </w:r>
            </w:ins>
            <w:ins w:id="144" w:author="Catalina rev1" w:date="2023-01-18T17:00:00Z">
              <w:r w:rsidR="00A837F9" w:rsidRPr="00F643F6">
                <w:rPr>
                  <w:rFonts w:ascii="Arial" w:eastAsia="Times New Roman" w:hAnsi="Arial" w:cs="Arial"/>
                  <w:sz w:val="18"/>
                  <w:szCs w:val="18"/>
                </w:rPr>
                <w:t>AGCE</w:t>
              </w:r>
            </w:ins>
            <w:ins w:id="145" w:author="Catalina Mladin" w:date="2022-12-07T11:24:00Z">
              <w:r w:rsidRPr="00F643F6">
                <w:rPr>
                  <w:rFonts w:ascii="Arial" w:eastAsia="Times New Roman" w:hAnsi="Arial" w:cs="Arial"/>
                  <w:sz w:val="18"/>
                  <w:szCs w:val="18"/>
                </w:rPr>
                <w:t>.</w:t>
              </w:r>
            </w:ins>
          </w:p>
        </w:tc>
      </w:tr>
    </w:tbl>
    <w:p w14:paraId="7B129118" w14:textId="125538BD" w:rsidR="00615D66" w:rsidRPr="00F13391" w:rsidRDefault="00615D66">
      <w:pPr>
        <w:rPr>
          <w:noProof/>
        </w:rPr>
      </w:pPr>
    </w:p>
    <w:p w14:paraId="463F5CEF" w14:textId="77777777" w:rsidR="0015111D" w:rsidRDefault="0015111D" w:rsidP="0015111D">
      <w:pPr>
        <w:rPr>
          <w:noProof/>
        </w:rPr>
      </w:pPr>
    </w:p>
    <w:p w14:paraId="07DD18C4" w14:textId="77777777" w:rsidR="0015111D" w:rsidRPr="00C21836" w:rsidRDefault="0015111D"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DA60B11" w14:textId="77777777" w:rsidR="0015111D" w:rsidRDefault="0015111D">
      <w:pPr>
        <w:rPr>
          <w:noProof/>
        </w:rPr>
      </w:pPr>
    </w:p>
    <w:p w14:paraId="6B035CAD" w14:textId="200F3191" w:rsidR="0015111D" w:rsidRDefault="0015111D">
      <w:pPr>
        <w:rPr>
          <w:noProof/>
        </w:rPr>
      </w:pPr>
    </w:p>
    <w:p w14:paraId="530A751B" w14:textId="77777777" w:rsidR="0015111D" w:rsidRPr="00F477AF" w:rsidRDefault="0015111D" w:rsidP="0015111D">
      <w:pPr>
        <w:pStyle w:val="Heading5"/>
      </w:pPr>
      <w:bookmarkStart w:id="146" w:name="_Toc114874078"/>
      <w:r w:rsidRPr="00F477AF">
        <w:t>8.3.3.2.2</w:t>
      </w:r>
      <w:r w:rsidRPr="00F477AF">
        <w:tab/>
        <w:t>Request-response model</w:t>
      </w:r>
      <w:bookmarkEnd w:id="146"/>
    </w:p>
    <w:p w14:paraId="533B79AE" w14:textId="77777777" w:rsidR="0015111D" w:rsidRPr="00F477AF" w:rsidRDefault="0015111D" w:rsidP="0015111D">
      <w:r w:rsidRPr="00F477AF">
        <w:t>Figure 8.3.3.2.2-1 illustrates service provisioning procedure based on request/response model.</w:t>
      </w:r>
    </w:p>
    <w:p w14:paraId="2BB7DF21" w14:textId="77777777" w:rsidR="0015111D" w:rsidRPr="00F477AF" w:rsidRDefault="0015111D" w:rsidP="0015111D">
      <w:r w:rsidRPr="00F477AF">
        <w:t>Pre-conditions:</w:t>
      </w:r>
    </w:p>
    <w:p w14:paraId="47F7C370" w14:textId="77777777" w:rsidR="0015111D" w:rsidRPr="00F477AF" w:rsidRDefault="0015111D" w:rsidP="0015111D">
      <w:pPr>
        <w:pStyle w:val="B1"/>
      </w:pPr>
      <w:r w:rsidRPr="00F477AF">
        <w:t>1.</w:t>
      </w:r>
      <w:r w:rsidRPr="00F477AF">
        <w:tab/>
        <w:t>The EEC has been pre-configured or has discovered the address (e.g. URI) of the ECS;</w:t>
      </w:r>
    </w:p>
    <w:p w14:paraId="07118059" w14:textId="77777777" w:rsidR="0015111D" w:rsidRPr="00F477AF" w:rsidRDefault="0015111D" w:rsidP="0015111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57595F2" w14:textId="77777777" w:rsidR="0015111D" w:rsidRPr="00F477AF" w:rsidRDefault="0015111D" w:rsidP="0015111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0646EB" w14:textId="78FEEBD0" w:rsidR="0015111D" w:rsidRPr="00F477AF" w:rsidRDefault="0015111D" w:rsidP="0015111D">
      <w:pPr>
        <w:pStyle w:val="B1"/>
        <w:rPr>
          <w:lang w:eastAsia="ko-KR"/>
        </w:rPr>
      </w:pPr>
      <w:r w:rsidRPr="00F477AF">
        <w:rPr>
          <w:lang w:eastAsia="ko-KR"/>
        </w:rPr>
        <w:t>4.</w:t>
      </w:r>
      <w:r w:rsidRPr="00F477AF">
        <w:rPr>
          <w:lang w:eastAsia="ko-KR"/>
        </w:rPr>
        <w:tab/>
        <w:t>The ECS is configured with ECSP</w:t>
      </w:r>
      <w:del w:id="147" w:author="Catalina rev1" w:date="2023-01-17T09:12:00Z">
        <w:r w:rsidRPr="00F477AF" w:rsidDel="00DA6262">
          <w:rPr>
            <w:lang w:eastAsia="ko-KR"/>
          </w:rPr>
          <w:delText>'</w:delText>
        </w:r>
      </w:del>
      <w:ins w:id="148" w:author="Catalina rev1" w:date="2023-01-17T09:12:00Z">
        <w:r w:rsidR="00DA6262">
          <w:rPr>
            <w:lang w:eastAsia="ko-KR"/>
          </w:rPr>
          <w:t>’</w:t>
        </w:r>
      </w:ins>
      <w:r w:rsidRPr="00F477AF">
        <w:rPr>
          <w:lang w:eastAsia="ko-KR"/>
        </w:rPr>
        <w:t>s policy for service provisioning.</w:t>
      </w:r>
    </w:p>
    <w:p w14:paraId="4ADB95B0" w14:textId="1242E742" w:rsidR="0015111D" w:rsidRPr="00F477AF" w:rsidRDefault="0015111D" w:rsidP="0015111D">
      <w:pPr>
        <w:pStyle w:val="NO"/>
      </w:pPr>
      <w:r w:rsidRPr="00F477AF">
        <w:t>NOTE 1:</w:t>
      </w:r>
      <w:r w:rsidRPr="00F477AF">
        <w:tab/>
        <w:t>Details of ECSP</w:t>
      </w:r>
      <w:del w:id="149" w:author="Catalina rev1" w:date="2023-01-17T09:12:00Z">
        <w:r w:rsidRPr="00F477AF" w:rsidDel="00DA6262">
          <w:delText>'</w:delText>
        </w:r>
      </w:del>
      <w:ins w:id="150" w:author="Catalina rev1" w:date="2023-01-17T09:12:00Z">
        <w:r w:rsidR="00DA6262">
          <w:t>’</w:t>
        </w:r>
      </w:ins>
      <w:r w:rsidRPr="00F477AF">
        <w:t>s policy are out of scope.</w:t>
      </w:r>
    </w:p>
    <w:p w14:paraId="650A657D" w14:textId="77777777" w:rsidR="0015111D" w:rsidRPr="00F477AF" w:rsidRDefault="0015111D" w:rsidP="0015111D">
      <w:pPr>
        <w:pStyle w:val="TH"/>
      </w:pPr>
      <w:r w:rsidRPr="00F477AF">
        <w:object w:dxaOrig="5266" w:dyaOrig="3510" w14:anchorId="63FBE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207.6pt" o:ole="">
            <v:imagedata r:id="rId16" o:title=""/>
          </v:shape>
          <o:OLEObject Type="Embed" ProgID="Visio.Drawing.15" ShapeID="_x0000_i1025" DrawAspect="Content" ObjectID="_1735577150" r:id="rId17"/>
        </w:object>
      </w:r>
    </w:p>
    <w:p w14:paraId="5AE46378" w14:textId="77777777" w:rsidR="0015111D" w:rsidRPr="00F477AF" w:rsidRDefault="0015111D" w:rsidP="0015111D">
      <w:pPr>
        <w:pStyle w:val="TF"/>
      </w:pPr>
      <w:r w:rsidRPr="00F477AF">
        <w:t>Figure 8.3.3.2.2-1: Service provisioning – Request/Response</w:t>
      </w:r>
    </w:p>
    <w:p w14:paraId="06C8E47D" w14:textId="77777777" w:rsidR="0015111D" w:rsidRPr="00F477AF" w:rsidRDefault="0015111D" w:rsidP="0015111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8DE6DD9" w14:textId="5700AF1F" w:rsidR="002E658F" w:rsidRDefault="0015111D" w:rsidP="0015111D">
      <w:pPr>
        <w:pStyle w:val="B1"/>
        <w:rPr>
          <w:ins w:id="151" w:author="Catalina Mladin" w:date="2022-12-07T11:3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347E2781" w14:textId="18AB35A7" w:rsidR="00DA6262" w:rsidRDefault="001F3254" w:rsidP="00A5394D">
      <w:pPr>
        <w:pStyle w:val="B1"/>
        <w:ind w:firstLine="0"/>
        <w:rPr>
          <w:ins w:id="152" w:author="Catalina rev1" w:date="2023-01-17T09:13:00Z"/>
          <w:lang w:eastAsia="ko-KR"/>
        </w:rPr>
      </w:pPr>
      <w:ins w:id="153" w:author="Catalina Mladin" w:date="2022-12-07T11:39:00Z">
        <w:r>
          <w:rPr>
            <w:lang w:eastAsia="ko-KR"/>
          </w:rPr>
          <w:t xml:space="preserve">If the </w:t>
        </w:r>
      </w:ins>
      <w:ins w:id="154" w:author="Catalina Mladin" w:date="2022-12-07T20:23:00Z">
        <w:r w:rsidR="0091738F">
          <w:rPr>
            <w:lang w:eastAsia="ko-KR"/>
          </w:rPr>
          <w:t>request</w:t>
        </w:r>
      </w:ins>
      <w:ins w:id="155" w:author="Catalina Mladin" w:date="2022-12-07T11:39:00Z">
        <w:r>
          <w:rPr>
            <w:lang w:eastAsia="ko-KR"/>
          </w:rPr>
          <w:t xml:space="preserve"> include</w:t>
        </w:r>
      </w:ins>
      <w:ins w:id="156" w:author="Catalina Mladin" w:date="2022-12-07T20:23:00Z">
        <w:r w:rsidR="00595961">
          <w:rPr>
            <w:lang w:eastAsia="ko-KR"/>
          </w:rPr>
          <w:t>s</w:t>
        </w:r>
      </w:ins>
      <w:ins w:id="157" w:author="Catalina Mladin" w:date="2022-12-07T11:39:00Z">
        <w:r>
          <w:rPr>
            <w:lang w:eastAsia="ko-KR"/>
          </w:rPr>
          <w:t xml:space="preserve"> </w:t>
        </w:r>
      </w:ins>
      <w:ins w:id="158" w:author="Catalina rev1" w:date="2023-01-18T17:00:00Z">
        <w:r w:rsidR="00A837F9">
          <w:rPr>
            <w:lang w:eastAsia="ko-KR"/>
          </w:rPr>
          <w:t>AGCE</w:t>
        </w:r>
      </w:ins>
      <w:ins w:id="159" w:author="Catalina Mladin" w:date="2022-12-07T11:39:00Z">
        <w:r w:rsidR="002E658F" w:rsidRPr="002E658F">
          <w:rPr>
            <w:lang w:eastAsia="ko-KR"/>
          </w:rPr>
          <w:t xml:space="preserve"> Profile information </w:t>
        </w:r>
      </w:ins>
      <w:ins w:id="160" w:author="Catalina rev" w:date="2023-01-18T17:47:00Z">
        <w:r w:rsidR="00A5394D">
          <w:rPr>
            <w:lang w:eastAsia="ko-KR"/>
          </w:rPr>
          <w:t xml:space="preserve">and </w:t>
        </w:r>
      </w:ins>
      <w:ins w:id="161" w:author="Catalina Mladin" w:date="2022-12-07T11:40:00Z">
        <w:r w:rsidR="00C72556">
          <w:rPr>
            <w:lang w:eastAsia="ko-KR"/>
          </w:rPr>
          <w:t xml:space="preserve">the ECS </w:t>
        </w:r>
      </w:ins>
      <w:ins w:id="162" w:author="Catalina rev" w:date="2023-01-18T17:47:00Z">
        <w:r w:rsidR="00A5394D">
          <w:rPr>
            <w:lang w:eastAsia="ko-KR"/>
          </w:rPr>
          <w:t xml:space="preserve">supports AIR functionality, the ECS </w:t>
        </w:r>
      </w:ins>
      <w:ins w:id="163" w:author="Catalina Mladin" w:date="2022-12-07T11:40:00Z">
        <w:r w:rsidR="00C72556">
          <w:rPr>
            <w:lang w:eastAsia="ko-KR"/>
          </w:rPr>
          <w:t>uses th</w:t>
        </w:r>
      </w:ins>
      <w:ins w:id="164" w:author="Catalina rev" w:date="2023-01-18T17:48:00Z">
        <w:r w:rsidR="00A5394D">
          <w:rPr>
            <w:lang w:eastAsia="ko-KR"/>
          </w:rPr>
          <w:t xml:space="preserve">e </w:t>
        </w:r>
      </w:ins>
      <w:ins w:id="165" w:author="Catalina rev1" w:date="2023-01-18T17:00:00Z">
        <w:r w:rsidR="00A837F9">
          <w:rPr>
            <w:lang w:eastAsia="ko-KR"/>
          </w:rPr>
          <w:t>AGCE</w:t>
        </w:r>
      </w:ins>
      <w:ins w:id="166" w:author="Catalina Mladin" w:date="2022-12-07T11:39:00Z">
        <w:r w:rsidR="002E658F" w:rsidRPr="002E658F">
          <w:rPr>
            <w:lang w:eastAsia="ko-KR"/>
          </w:rPr>
          <w:t xml:space="preserve"> IDs</w:t>
        </w:r>
      </w:ins>
      <w:ins w:id="167" w:author="Catalina Mladin" w:date="2022-12-07T11:40:00Z">
        <w:r w:rsidR="00C72556">
          <w:rPr>
            <w:lang w:eastAsia="ko-KR"/>
          </w:rPr>
          <w:t xml:space="preserve"> </w:t>
        </w:r>
      </w:ins>
      <w:ins w:id="168" w:author="Catalina Mladin" w:date="2022-12-07T11:39:00Z">
        <w:r w:rsidR="002E658F" w:rsidRPr="002E658F">
          <w:rPr>
            <w:lang w:eastAsia="ko-KR"/>
          </w:rPr>
          <w:t xml:space="preserve">to determine whether an EES is already serving the </w:t>
        </w:r>
      </w:ins>
      <w:ins w:id="169" w:author="Catalina rev1" w:date="2023-01-18T17:00:00Z">
        <w:r w:rsidR="00A837F9">
          <w:rPr>
            <w:lang w:eastAsia="ko-KR"/>
          </w:rPr>
          <w:t>AGCE</w:t>
        </w:r>
      </w:ins>
      <w:ins w:id="170" w:author="Catalina Mladin" w:date="2022-12-07T11:39:00Z">
        <w:r w:rsidR="002E658F" w:rsidRPr="002E658F">
          <w:rPr>
            <w:lang w:eastAsia="ko-KR"/>
          </w:rPr>
          <w:t xml:space="preserve">(s). </w:t>
        </w:r>
      </w:ins>
      <w:ins w:id="171" w:author="Catalina rev1" w:date="2023-01-16T18:41:00Z">
        <w:r w:rsidR="00472171">
          <w:rPr>
            <w:lang w:eastAsia="ko-KR"/>
          </w:rPr>
          <w:t xml:space="preserve">If </w:t>
        </w:r>
      </w:ins>
      <w:ins w:id="172" w:author="Catalina rev1" w:date="2023-01-16T18:45:00Z">
        <w:r w:rsidR="00715BEA">
          <w:rPr>
            <w:lang w:eastAsia="ko-KR"/>
          </w:rPr>
          <w:t xml:space="preserve">a list of one or more </w:t>
        </w:r>
      </w:ins>
      <w:ins w:id="173" w:author="Catalina rev1" w:date="2023-01-16T18:41:00Z">
        <w:r w:rsidR="00472171">
          <w:rPr>
            <w:lang w:eastAsia="ko-KR"/>
          </w:rPr>
          <w:t>EES</w:t>
        </w:r>
      </w:ins>
      <w:ins w:id="174" w:author="Catalina rev1" w:date="2023-01-16T18:45:00Z">
        <w:r w:rsidR="00715BEA">
          <w:rPr>
            <w:lang w:eastAsia="ko-KR"/>
          </w:rPr>
          <w:t>s</w:t>
        </w:r>
      </w:ins>
      <w:ins w:id="175" w:author="Catalina rev1" w:date="2023-01-16T18:41:00Z">
        <w:r w:rsidR="00472171">
          <w:rPr>
            <w:lang w:eastAsia="ko-KR"/>
          </w:rPr>
          <w:t xml:space="preserve"> already serving the </w:t>
        </w:r>
      </w:ins>
      <w:ins w:id="176" w:author="Catalina rev1" w:date="2023-01-18T17:00:00Z">
        <w:r w:rsidR="00A837F9">
          <w:rPr>
            <w:lang w:eastAsia="ko-KR"/>
          </w:rPr>
          <w:t>AGCE</w:t>
        </w:r>
      </w:ins>
      <w:ins w:id="177" w:author="Catalina rev1" w:date="2023-01-16T18:41:00Z">
        <w:r w:rsidR="00472171">
          <w:rPr>
            <w:lang w:eastAsia="ko-KR"/>
          </w:rPr>
          <w:t xml:space="preserve"> </w:t>
        </w:r>
      </w:ins>
      <w:ins w:id="178" w:author="Catalina rev1" w:date="2023-01-16T18:42:00Z">
        <w:r w:rsidR="00472171">
          <w:rPr>
            <w:lang w:eastAsia="ko-KR"/>
          </w:rPr>
          <w:t xml:space="preserve">are found, the ECS </w:t>
        </w:r>
      </w:ins>
      <w:ins w:id="179" w:author="Catalina rev1" w:date="2023-01-16T18:45:00Z">
        <w:r w:rsidR="00715BEA">
          <w:rPr>
            <w:lang w:eastAsia="ko-KR"/>
          </w:rPr>
          <w:t xml:space="preserve">provides this list in the response to </w:t>
        </w:r>
      </w:ins>
      <w:ins w:id="180" w:author="Catalina rev1" w:date="2023-01-16T18:42:00Z">
        <w:r w:rsidR="00472171">
          <w:rPr>
            <w:lang w:eastAsia="ko-KR"/>
          </w:rPr>
          <w:t xml:space="preserve">correspond to the </w:t>
        </w:r>
      </w:ins>
      <w:ins w:id="181" w:author="Catalina rev1" w:date="2023-01-18T17:00:00Z">
        <w:r w:rsidR="00A837F9">
          <w:rPr>
            <w:lang w:eastAsia="ko-KR"/>
          </w:rPr>
          <w:t>AGCE</w:t>
        </w:r>
      </w:ins>
      <w:ins w:id="182" w:author="Catalina rev1" w:date="2023-01-16T18:43:00Z">
        <w:r w:rsidR="00472171">
          <w:rPr>
            <w:lang w:eastAsia="ko-KR"/>
          </w:rPr>
          <w:t xml:space="preserve"> profile information</w:t>
        </w:r>
      </w:ins>
      <w:ins w:id="183" w:author="Catalina rev1" w:date="2023-01-16T18:46:00Z">
        <w:r w:rsidR="00715BEA">
          <w:rPr>
            <w:lang w:eastAsia="ko-KR"/>
          </w:rPr>
          <w:t xml:space="preserve">. </w:t>
        </w:r>
      </w:ins>
      <w:ins w:id="184" w:author="Catalina rev1" w:date="2022-12-29T16:44:00Z">
        <w:r w:rsidR="00DA7196">
          <w:rPr>
            <w:lang w:eastAsia="ko-KR"/>
          </w:rPr>
          <w:t xml:space="preserve"> </w:t>
        </w:r>
      </w:ins>
      <w:ins w:id="185" w:author="Catalina rev1" w:date="2023-01-16T18:46:00Z">
        <w:r w:rsidR="00715BEA">
          <w:rPr>
            <w:lang w:eastAsia="ko-KR"/>
          </w:rPr>
          <w:t xml:space="preserve">If  EESs already serving the </w:t>
        </w:r>
      </w:ins>
      <w:ins w:id="186" w:author="Catalina rev1" w:date="2023-01-18T17:00:00Z">
        <w:r w:rsidR="00A837F9">
          <w:rPr>
            <w:lang w:eastAsia="ko-KR"/>
          </w:rPr>
          <w:t>AGCE</w:t>
        </w:r>
      </w:ins>
      <w:ins w:id="187" w:author="Catalina rev1" w:date="2023-01-16T18:46:00Z">
        <w:r w:rsidR="00715BEA">
          <w:rPr>
            <w:lang w:eastAsia="ko-KR"/>
          </w:rPr>
          <w:t xml:space="preserve"> are</w:t>
        </w:r>
      </w:ins>
      <w:ins w:id="188" w:author="Catalina rev1" w:date="2023-01-17T09:15:00Z">
        <w:r w:rsidR="00077F55">
          <w:rPr>
            <w:lang w:eastAsia="ko-KR"/>
          </w:rPr>
          <w:t xml:space="preserve"> not</w:t>
        </w:r>
      </w:ins>
      <w:ins w:id="189" w:author="Catalina rev1" w:date="2023-01-16T18:46:00Z">
        <w:r w:rsidR="00715BEA">
          <w:rPr>
            <w:lang w:eastAsia="ko-KR"/>
          </w:rPr>
          <w:t xml:space="preserve"> found</w:t>
        </w:r>
      </w:ins>
      <w:ins w:id="190" w:author="Catalina rev1" w:date="2023-01-17T09:15:00Z">
        <w:r w:rsidR="00077F55">
          <w:rPr>
            <w:lang w:eastAsia="ko-KR"/>
          </w:rPr>
          <w:t xml:space="preserve">  or </w:t>
        </w:r>
      </w:ins>
      <w:ins w:id="191" w:author="Catalina rev" w:date="2023-01-18T17:49:00Z">
        <w:r w:rsidR="00A5394D">
          <w:rPr>
            <w:lang w:eastAsia="ko-KR"/>
          </w:rPr>
          <w:t>AI</w:t>
        </w:r>
      </w:ins>
      <w:ins w:id="192" w:author="Catalina rev1" w:date="2023-01-17T09:15:00Z">
        <w:r w:rsidR="00077F55">
          <w:rPr>
            <w:lang w:eastAsia="ko-KR"/>
          </w:rPr>
          <w:t>R</w:t>
        </w:r>
      </w:ins>
      <w:ins w:id="193" w:author="Catalina rev" w:date="2023-01-18T17:49:00Z">
        <w:r w:rsidR="00A5394D">
          <w:rPr>
            <w:lang w:eastAsia="ko-KR"/>
          </w:rPr>
          <w:t xml:space="preserve"> functionality</w:t>
        </w:r>
      </w:ins>
      <w:ins w:id="194" w:author="Catalina rev1" w:date="2023-01-17T09:15:00Z">
        <w:r w:rsidR="00077F55">
          <w:rPr>
            <w:lang w:eastAsia="ko-KR"/>
          </w:rPr>
          <w:t xml:space="preserve"> is not</w:t>
        </w:r>
      </w:ins>
      <w:ins w:id="195" w:author="Catalina rev" w:date="2023-01-18T17:49:00Z">
        <w:r w:rsidR="00A5394D">
          <w:rPr>
            <w:lang w:eastAsia="ko-KR"/>
          </w:rPr>
          <w:t xml:space="preserve"> supported</w:t>
        </w:r>
      </w:ins>
      <w:ins w:id="196" w:author="Catalina rev1" w:date="2023-01-16T18:46:00Z">
        <w:r w:rsidR="00715BEA">
          <w:rPr>
            <w:lang w:eastAsia="ko-KR"/>
          </w:rPr>
          <w:t xml:space="preserve">, the ECS </w:t>
        </w:r>
      </w:ins>
      <w:ins w:id="197" w:author="Catalina rev1" w:date="2023-01-16T18:48:00Z">
        <w:r w:rsidR="00715BEA">
          <w:rPr>
            <w:lang w:eastAsia="ko-KR"/>
          </w:rPr>
          <w:t xml:space="preserve">determines the EESs </w:t>
        </w:r>
      </w:ins>
      <w:ins w:id="198" w:author="Catalina rev1" w:date="2023-01-16T18:46:00Z">
        <w:r w:rsidR="00715BEA">
          <w:rPr>
            <w:lang w:eastAsia="ko-KR"/>
          </w:rPr>
          <w:t>correspond</w:t>
        </w:r>
      </w:ins>
      <w:ins w:id="199" w:author="Catalina rev" w:date="2023-01-18T17:50:00Z">
        <w:r w:rsidR="00A5394D">
          <w:rPr>
            <w:lang w:eastAsia="ko-KR"/>
          </w:rPr>
          <w:t>ing</w:t>
        </w:r>
      </w:ins>
      <w:ins w:id="200" w:author="Catalina rev1" w:date="2023-01-16T18:46:00Z">
        <w:r w:rsidR="00715BEA">
          <w:rPr>
            <w:lang w:eastAsia="ko-KR"/>
          </w:rPr>
          <w:t xml:space="preserve"> to the </w:t>
        </w:r>
      </w:ins>
      <w:ins w:id="201" w:author="Catalina rev1" w:date="2023-01-18T17:00:00Z">
        <w:r w:rsidR="00A837F9">
          <w:rPr>
            <w:lang w:eastAsia="ko-KR"/>
          </w:rPr>
          <w:t>AGCE</w:t>
        </w:r>
      </w:ins>
      <w:ins w:id="202" w:author="Catalina rev1" w:date="2023-01-16T18:46:00Z">
        <w:r w:rsidR="00715BEA">
          <w:rPr>
            <w:lang w:eastAsia="ko-KR"/>
          </w:rPr>
          <w:t xml:space="preserve"> profile </w:t>
        </w:r>
      </w:ins>
      <w:ins w:id="203" w:author="Catalina rev1" w:date="2023-01-16T18:48:00Z">
        <w:r w:rsidR="00715BEA">
          <w:rPr>
            <w:lang w:eastAsia="ko-KR"/>
          </w:rPr>
          <w:t xml:space="preserve">based on the </w:t>
        </w:r>
      </w:ins>
      <w:ins w:id="204" w:author="Catalina rev1" w:date="2023-01-16T18:49:00Z">
        <w:r w:rsidR="00715BEA">
          <w:rPr>
            <w:lang w:eastAsia="ko-KR"/>
          </w:rPr>
          <w:t xml:space="preserve">request parameters, e.g. </w:t>
        </w:r>
      </w:ins>
      <w:ins w:id="205" w:author="Catalina rev1" w:date="2023-01-18T17:00:00Z">
        <w:r w:rsidR="00A837F9">
          <w:rPr>
            <w:rFonts w:ascii="Arial" w:eastAsia="Times New Roman" w:hAnsi="Arial"/>
            <w:sz w:val="18"/>
          </w:rPr>
          <w:t>AGCE</w:t>
        </w:r>
      </w:ins>
      <w:ins w:id="206" w:author="Catalina rev1" w:date="2023-01-16T18:49:00Z">
        <w:r w:rsidR="00715BEA" w:rsidRPr="005647BF">
          <w:rPr>
            <w:rFonts w:ascii="Arial" w:eastAsia="Times New Roman" w:hAnsi="Arial"/>
            <w:sz w:val="18"/>
          </w:rPr>
          <w:t xml:space="preserve"> service area</w:t>
        </w:r>
        <w:r w:rsidR="00715BEA">
          <w:rPr>
            <w:rFonts w:ascii="Arial" w:eastAsia="Times New Roman" w:hAnsi="Arial"/>
            <w:sz w:val="18"/>
          </w:rPr>
          <w:t xml:space="preserve">, </w:t>
        </w:r>
        <w:r w:rsidR="00715BEA" w:rsidRPr="009A48A6">
          <w:rPr>
            <w:rFonts w:ascii="Arial" w:hAnsi="Arial" w:cs="Arial"/>
            <w:sz w:val="18"/>
            <w:szCs w:val="18"/>
          </w:rPr>
          <w:t>List of Common EASs</w:t>
        </w:r>
      </w:ins>
      <w:ins w:id="207" w:author="Catalina rev1" w:date="2023-01-17T09:13:00Z">
        <w:r w:rsidR="00DA6262">
          <w:rPr>
            <w:rFonts w:ascii="Arial" w:hAnsi="Arial" w:cs="Arial"/>
            <w:sz w:val="18"/>
            <w:szCs w:val="18"/>
          </w:rPr>
          <w:t>.</w:t>
        </w:r>
      </w:ins>
    </w:p>
    <w:p w14:paraId="63F2467B" w14:textId="45ECD23B" w:rsidR="0015111D" w:rsidRPr="00F477AF" w:rsidRDefault="0015111D" w:rsidP="003339B3">
      <w:pPr>
        <w:pStyle w:val="B1"/>
        <w:ind w:firstLine="0"/>
        <w:rPr>
          <w:lang w:eastAsia="ko-KR"/>
        </w:rPr>
      </w:pPr>
      <w:r w:rsidRPr="00F477AF">
        <w:rPr>
          <w:lang w:eastAsia="ko-KR"/>
        </w:rPr>
        <w:t xml:space="preserve">When </w:t>
      </w:r>
      <w:ins w:id="208" w:author="Catalina Mladin" w:date="2022-12-07T20:44:00Z">
        <w:r w:rsidR="00292B7B">
          <w:rPr>
            <w:lang w:eastAsia="ko-KR"/>
          </w:rPr>
          <w:t xml:space="preserve">neither </w:t>
        </w:r>
      </w:ins>
      <w:r w:rsidRPr="00F477AF">
        <w:rPr>
          <w:lang w:eastAsia="ko-KR"/>
        </w:rPr>
        <w:t>AC profiles</w:t>
      </w:r>
      <w:ins w:id="209" w:author="Catalina Mladin" w:date="2022-12-07T20:45:00Z">
        <w:r w:rsidR="00292B7B">
          <w:rPr>
            <w:lang w:eastAsia="ko-KR"/>
          </w:rPr>
          <w:t xml:space="preserve"> nor </w:t>
        </w:r>
      </w:ins>
      <w:ins w:id="210" w:author="Catalina rev1" w:date="2023-01-18T17:00:00Z">
        <w:r w:rsidR="00A837F9">
          <w:rPr>
            <w:lang w:eastAsia="ko-KR"/>
          </w:rPr>
          <w:t>AGCE</w:t>
        </w:r>
      </w:ins>
      <w:ins w:id="211" w:author="Catalina Mladin" w:date="2022-12-07T20:45:00Z">
        <w:r w:rsidR="00292B7B">
          <w:rPr>
            <w:lang w:eastAsia="ko-KR"/>
          </w:rPr>
          <w:t xml:space="preserve"> </w:t>
        </w:r>
      </w:ins>
      <w:ins w:id="212" w:author="Catalina Mladin" w:date="2023-01-10T17:03:00Z">
        <w:r w:rsidR="001D619A">
          <w:rPr>
            <w:lang w:eastAsia="ko-KR"/>
          </w:rPr>
          <w:t>p</w:t>
        </w:r>
      </w:ins>
      <w:ins w:id="213" w:author="Catalina Mladin" w:date="2022-12-07T20:45:00Z">
        <w:r w:rsidR="00292B7B">
          <w:rPr>
            <w:lang w:eastAsia="ko-KR"/>
          </w:rPr>
          <w:t>ro</w:t>
        </w:r>
        <w:r w:rsidR="001C41C0">
          <w:rPr>
            <w:lang w:eastAsia="ko-KR"/>
          </w:rPr>
          <w:t>files</w:t>
        </w:r>
      </w:ins>
      <w:r w:rsidRPr="00F477AF">
        <w:rPr>
          <w:lang w:eastAsia="ko-KR"/>
        </w:rPr>
        <w:t xml:space="preserve"> are </w:t>
      </w:r>
      <w:del w:id="214" w:author="Catalina Mladin" w:date="2022-12-07T20:45:00Z">
        <w:r w:rsidRPr="00F477AF" w:rsidDel="001C41C0">
          <w:rPr>
            <w:lang w:eastAsia="ko-KR"/>
          </w:rPr>
          <w:delText xml:space="preserve">not </w:delText>
        </w:r>
      </w:del>
      <w:r w:rsidRPr="00F477AF">
        <w:rPr>
          <w:lang w:eastAsia="ko-KR"/>
        </w:rPr>
        <w:t>provided, then:</w:t>
      </w:r>
    </w:p>
    <w:p w14:paraId="6086C9ED" w14:textId="77777777" w:rsidR="0015111D" w:rsidRPr="00F477AF" w:rsidRDefault="0015111D" w:rsidP="0015111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DFD82DC" w14:textId="77777777" w:rsidR="0015111D" w:rsidRPr="00F477AF" w:rsidRDefault="0015111D" w:rsidP="0015111D">
      <w:pPr>
        <w:pStyle w:val="B3"/>
        <w:rPr>
          <w:lang w:eastAsia="ko-KR"/>
        </w:rPr>
      </w:pPr>
      <w:r w:rsidRPr="00F477AF">
        <w:rPr>
          <w:lang w:eastAsia="ko-KR"/>
        </w:rPr>
        <w:t>-</w:t>
      </w:r>
      <w:r w:rsidRPr="00F477AF">
        <w:rPr>
          <w:lang w:eastAsia="ko-KR"/>
        </w:rPr>
        <w:tab/>
        <w:t>ECS identifies the EES(s) by applying the ECSP policy (e.g. based only on the UE location);</w:t>
      </w:r>
    </w:p>
    <w:p w14:paraId="7191EBC4" w14:textId="77777777" w:rsidR="0015111D" w:rsidRPr="00F477AF" w:rsidRDefault="0015111D" w:rsidP="0015111D">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60EA0BD" w14:textId="77777777" w:rsidR="0015111D" w:rsidRPr="00F477AF" w:rsidRDefault="0015111D" w:rsidP="0015111D">
      <w:pPr>
        <w:pStyle w:val="NO"/>
        <w:rPr>
          <w:lang w:eastAsia="ko-KR"/>
        </w:rPr>
      </w:pPr>
      <w:r w:rsidRPr="00F477AF">
        <w:t>NOTE 3:</w:t>
      </w:r>
      <w:r w:rsidRPr="00F477AF">
        <w:tab/>
        <w:t>Both steps are evaluated prior to sending a response.</w:t>
      </w:r>
    </w:p>
    <w:p w14:paraId="7A3920BD" w14:textId="77777777" w:rsidR="0015111D" w:rsidRPr="00F477AF" w:rsidRDefault="0015111D" w:rsidP="0015111D">
      <w:pPr>
        <w:pStyle w:val="B1"/>
        <w:ind w:firstLine="0"/>
        <w:rPr>
          <w:lang w:eastAsia="ko-KR"/>
        </w:rPr>
      </w:pPr>
      <w:r w:rsidRPr="00F477AF">
        <w:rPr>
          <w:lang w:eastAsia="ko-KR"/>
        </w:rPr>
        <w:t>The ECS also determines other information that needs to be provisioned, e.g. identification of the EDN, EDN service area, EES endpoints.</w:t>
      </w:r>
    </w:p>
    <w:p w14:paraId="7CA9E7B2" w14:textId="77777777" w:rsidR="0015111D" w:rsidRPr="00F477AF" w:rsidRDefault="0015111D" w:rsidP="0015111D">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D2A8D61" w14:textId="77777777" w:rsidR="0015111D" w:rsidRPr="00F477AF" w:rsidRDefault="0015111D" w:rsidP="0015111D">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47E8381" w14:textId="77777777" w:rsidR="0015111D" w:rsidRPr="00F477AF" w:rsidRDefault="0015111D" w:rsidP="0015111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487A75C" w14:textId="77777777" w:rsidR="0015111D" w:rsidRPr="00F477AF" w:rsidRDefault="0015111D" w:rsidP="0015111D">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1C29C9F" w14:textId="1D186CCB" w:rsidR="00BE0AED" w:rsidDel="00F53D93" w:rsidRDefault="0015111D" w:rsidP="00F53D93">
      <w:pPr>
        <w:rPr>
          <w:del w:id="215" w:author="Catalina Mladin" w:date="2022-12-07T21:00:00Z"/>
          <w:rFonts w:eastAsia="Malgun Gothic"/>
          <w:lang w:val="en-US"/>
        </w:rPr>
      </w:pPr>
      <w:r w:rsidRPr="00F477AF">
        <w:t>If the ECS provided information regarding the service continuity support of individual EESs, the EEC may take this information into account when selecting an EES for EEC registration, EAS discovery or T-EAS discovery, respectively.</w:t>
      </w:r>
      <w:ins w:id="216" w:author="Catalina Mladin" w:date="2022-12-07T20:53:00Z">
        <w:r w:rsidR="0099274B">
          <w:t xml:space="preserve"> </w:t>
        </w:r>
        <w:r w:rsidR="004F78D0">
          <w:t>When service provisioning responses are</w:t>
        </w:r>
      </w:ins>
      <w:ins w:id="217" w:author="Catalina Mladin" w:date="2022-12-07T20:54:00Z">
        <w:r w:rsidR="004F78D0">
          <w:t xml:space="preserve"> used to determine </w:t>
        </w:r>
        <w:r w:rsidR="00C819CF">
          <w:t xml:space="preserve"> EES</w:t>
        </w:r>
      </w:ins>
      <w:ins w:id="218" w:author="Catalina rev1" w:date="2023-01-03T15:40:00Z">
        <w:r w:rsidR="00CB76D2">
          <w:t>(s)</w:t>
        </w:r>
      </w:ins>
      <w:ins w:id="219" w:author="Catalina rev1" w:date="2023-01-03T15:39:00Z">
        <w:r w:rsidR="006117E2">
          <w:t xml:space="preserve"> with which to perform EAS discovery for a common EAS (i.e.</w:t>
        </w:r>
        <w:r w:rsidR="00CB76D2">
          <w:t>an EES</w:t>
        </w:r>
      </w:ins>
      <w:ins w:id="220" w:author="Catalina Mladin" w:date="2022-12-07T20:54:00Z">
        <w:r w:rsidR="00C819CF">
          <w:t xml:space="preserve"> </w:t>
        </w:r>
      </w:ins>
      <w:ins w:id="221" w:author="Catalina rev1" w:date="2022-12-28T23:21:00Z">
        <w:r w:rsidR="00866899">
          <w:t>for</w:t>
        </w:r>
      </w:ins>
      <w:ins w:id="222" w:author="Catalina rev1" w:date="2023-01-03T15:39:00Z">
        <w:r w:rsidR="00CB76D2">
          <w:t xml:space="preserve"> providing</w:t>
        </w:r>
      </w:ins>
      <w:ins w:id="223" w:author="Catalina rev1" w:date="2022-12-28T23:21:00Z">
        <w:r w:rsidR="00866899">
          <w:t xml:space="preserve"> </w:t>
        </w:r>
      </w:ins>
      <w:ins w:id="224" w:author="Catalina rev1" w:date="2023-01-18T17:00:00Z">
        <w:r w:rsidR="00A837F9">
          <w:t>AGCE</w:t>
        </w:r>
      </w:ins>
      <w:ins w:id="225" w:author="Catalina Mladin" w:date="2022-12-07T20:55:00Z">
        <w:r w:rsidR="000879FA">
          <w:t xml:space="preserve"> service</w:t>
        </w:r>
      </w:ins>
      <w:ins w:id="226" w:author="Catalina rev1" w:date="2023-01-03T15:39:00Z">
        <w:r w:rsidR="00CB76D2">
          <w:t>)</w:t>
        </w:r>
      </w:ins>
      <w:ins w:id="227" w:author="Catalina Mladin" w:date="2022-12-07T20:55:00Z">
        <w:r w:rsidR="000879FA">
          <w:t>, and the response provides more than one EE</w:t>
        </w:r>
        <w:r w:rsidR="00D857D2">
          <w:t xml:space="preserve">S, </w:t>
        </w:r>
      </w:ins>
      <w:ins w:id="228" w:author="Catalina Mladin" w:date="2022-12-07T20:56:00Z">
        <w:r w:rsidR="00D857D2">
          <w:t>the EEC</w:t>
        </w:r>
      </w:ins>
      <w:ins w:id="229" w:author="Catalina Mladin" w:date="2022-12-07T20:52:00Z">
        <w:r w:rsidR="00BE0AED">
          <w:rPr>
            <w:lang w:eastAsia="ko-KR"/>
          </w:rPr>
          <w:t xml:space="preserve"> can use </w:t>
        </w:r>
      </w:ins>
      <w:ins w:id="230" w:author="Catalina rev" w:date="2023-01-18T17:52:00Z">
        <w:r w:rsidR="00A5394D">
          <w:rPr>
            <w:lang w:eastAsia="ko-KR"/>
          </w:rPr>
          <w:t xml:space="preserve">the </w:t>
        </w:r>
      </w:ins>
      <w:ins w:id="231" w:author="Catalina Mladin" w:date="2022-12-07T20:58:00Z">
        <w:r w:rsidR="004B2A1B" w:rsidRPr="004A3206">
          <w:rPr>
            <w:rFonts w:eastAsia="SimSun"/>
            <w:lang w:val="en-US"/>
          </w:rPr>
          <w:t>List of</w:t>
        </w:r>
        <w:r w:rsidR="004B2A1B" w:rsidRPr="004A3206">
          <w:rPr>
            <w:rFonts w:eastAsia="Malgun Gothic"/>
            <w:lang w:val="en-US"/>
          </w:rPr>
          <w:t xml:space="preserve"> </w:t>
        </w:r>
      </w:ins>
      <w:ins w:id="232" w:author="Catalina rev1" w:date="2023-01-18T17:00:00Z">
        <w:r w:rsidR="00A837F9">
          <w:rPr>
            <w:rFonts w:eastAsia="Malgun Gothic"/>
            <w:lang w:val="en-US"/>
          </w:rPr>
          <w:t>AGCE</w:t>
        </w:r>
      </w:ins>
      <w:ins w:id="233" w:author="Catalina Mladin" w:date="2022-12-07T20:58:00Z">
        <w:r w:rsidR="004B2A1B">
          <w:rPr>
            <w:rFonts w:eastAsia="Malgun Gothic"/>
            <w:lang w:val="en-US"/>
          </w:rPr>
          <w:t xml:space="preserve"> </w:t>
        </w:r>
        <w:r w:rsidR="004B2A1B" w:rsidRPr="004A3206">
          <w:rPr>
            <w:rFonts w:eastAsia="Malgun Gothic"/>
            <w:lang w:val="en-US"/>
          </w:rPr>
          <w:t>IDs</w:t>
        </w:r>
      </w:ins>
      <w:ins w:id="234" w:author="Catalina rev" w:date="2023-01-18T17:52:00Z">
        <w:r w:rsidR="00A5394D">
          <w:rPr>
            <w:rFonts w:eastAsia="Malgun Gothic"/>
            <w:lang w:val="en-US"/>
          </w:rPr>
          <w:t xml:space="preserve"> IE</w:t>
        </w:r>
      </w:ins>
      <w:ins w:id="235" w:author="Catalina Mladin" w:date="2022-12-07T20:58:00Z">
        <w:r w:rsidR="004B2A1B" w:rsidRPr="004A3206">
          <w:rPr>
            <w:rFonts w:eastAsia="Malgun Gothic"/>
            <w:lang w:val="en-US"/>
          </w:rPr>
          <w:t xml:space="preserve"> </w:t>
        </w:r>
        <w:r w:rsidR="00D24014">
          <w:rPr>
            <w:rFonts w:eastAsia="Malgun Gothic"/>
            <w:lang w:val="en-US"/>
          </w:rPr>
          <w:t xml:space="preserve">in the </w:t>
        </w:r>
        <w:r w:rsidR="000B0AC5">
          <w:rPr>
            <w:rFonts w:eastAsia="Malgun Gothic"/>
            <w:lang w:val="en-US"/>
          </w:rPr>
          <w:t>servi</w:t>
        </w:r>
      </w:ins>
      <w:ins w:id="236" w:author="Catalina Mladin" w:date="2022-12-07T20:59:00Z">
        <w:r w:rsidR="000B0AC5">
          <w:rPr>
            <w:rFonts w:eastAsia="Malgun Gothic"/>
            <w:lang w:val="en-US"/>
          </w:rPr>
          <w:t xml:space="preserve">ce provisioning response to determine </w:t>
        </w:r>
      </w:ins>
      <w:ins w:id="237" w:author="Catalina rev" w:date="2023-01-18T17:53:00Z">
        <w:r w:rsidR="00A5394D">
          <w:rPr>
            <w:rFonts w:eastAsia="Malgun Gothic"/>
            <w:lang w:val="en-US"/>
          </w:rPr>
          <w:t>the</w:t>
        </w:r>
      </w:ins>
      <w:ins w:id="238" w:author="Catalina Mladin" w:date="2022-12-07T21:00:00Z">
        <w:r w:rsidR="00B74643">
          <w:rPr>
            <w:rFonts w:eastAsia="Malgun Gothic"/>
            <w:lang w:val="en-US"/>
          </w:rPr>
          <w:t xml:space="preserve"> </w:t>
        </w:r>
      </w:ins>
      <w:ins w:id="239" w:author="Catalina Mladin" w:date="2022-12-07T20:59:00Z">
        <w:r w:rsidR="000B0AC5">
          <w:rPr>
            <w:rFonts w:eastAsia="Malgun Gothic"/>
            <w:lang w:val="en-US"/>
          </w:rPr>
          <w:t>EES</w:t>
        </w:r>
      </w:ins>
      <w:ins w:id="240" w:author="Catalina Mladin" w:date="2022-12-07T21:00:00Z">
        <w:r w:rsidR="00B74643">
          <w:rPr>
            <w:rFonts w:eastAsia="Malgun Gothic"/>
            <w:lang w:val="en-US"/>
          </w:rPr>
          <w:t xml:space="preserve"> for common EAS discovery</w:t>
        </w:r>
        <w:r w:rsidR="00411A48">
          <w:rPr>
            <w:rFonts w:eastAsia="Malgun Gothic"/>
            <w:lang w:val="en-US"/>
          </w:rPr>
          <w:t>.</w:t>
        </w:r>
      </w:ins>
    </w:p>
    <w:p w14:paraId="4D126AF5" w14:textId="4D0A066E" w:rsidR="00F53D93" w:rsidRDefault="00F53D93" w:rsidP="00F53D93">
      <w:pPr>
        <w:rPr>
          <w:ins w:id="241" w:author="Catalina rev" w:date="2023-01-18T19:57:00Z"/>
          <w:rFonts w:eastAsia="Malgun Gothic"/>
          <w:lang w:val="en-US"/>
        </w:rPr>
      </w:pPr>
    </w:p>
    <w:p w14:paraId="314B257C" w14:textId="77777777" w:rsidR="0015111D" w:rsidRPr="00F477AF" w:rsidRDefault="0015111D" w:rsidP="0015111D">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2AE9D5FF" w14:textId="77777777" w:rsidR="0015111D" w:rsidRPr="00F477AF" w:rsidRDefault="0015111D" w:rsidP="0015111D">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ED3D41" w14:textId="77777777" w:rsidR="0015111D" w:rsidRDefault="0015111D">
      <w:pPr>
        <w:rPr>
          <w:noProof/>
        </w:rPr>
      </w:pPr>
    </w:p>
    <w:p w14:paraId="4DC58BD1" w14:textId="58A7EEF0" w:rsidR="0045344B" w:rsidRPr="00C21836" w:rsidRDefault="0045344B"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4C36E86" w14:textId="77777777" w:rsidR="00A7274F" w:rsidRDefault="00A7274F" w:rsidP="00A7274F">
      <w:pPr>
        <w:rPr>
          <w:noProof/>
          <w:lang w:val="fr-FR" w:eastAsia="ko-KR"/>
        </w:rPr>
      </w:pPr>
      <w:bookmarkStart w:id="242" w:name="_Toc114874087"/>
      <w:bookmarkStart w:id="243" w:name="_Toc114874088"/>
    </w:p>
    <w:p w14:paraId="722F2496" w14:textId="05706AF2" w:rsidR="00825F1A" w:rsidRPr="00825F1A" w:rsidRDefault="00825F1A" w:rsidP="00825F1A">
      <w:pPr>
        <w:keepNext/>
        <w:keepLines/>
        <w:spacing w:before="120"/>
        <w:ind w:left="1701" w:hanging="1701"/>
        <w:outlineLvl w:val="4"/>
        <w:rPr>
          <w:rFonts w:ascii="Arial" w:eastAsia="SimSun" w:hAnsi="Arial"/>
          <w:sz w:val="22"/>
        </w:rPr>
      </w:pPr>
      <w:r w:rsidRPr="00825F1A">
        <w:rPr>
          <w:rFonts w:ascii="Arial" w:eastAsia="SimSun" w:hAnsi="Arial"/>
          <w:sz w:val="22"/>
        </w:rPr>
        <w:t>8.3.3.3.2</w:t>
      </w:r>
      <w:r w:rsidRPr="00825F1A">
        <w:rPr>
          <w:rFonts w:ascii="Arial" w:eastAsia="SimSun" w:hAnsi="Arial"/>
          <w:sz w:val="22"/>
        </w:rPr>
        <w:tab/>
        <w:t>Service provisioning request</w:t>
      </w:r>
      <w:bookmarkEnd w:id="242"/>
    </w:p>
    <w:p w14:paraId="159B8961" w14:textId="77777777" w:rsidR="00825F1A" w:rsidRPr="00825F1A" w:rsidRDefault="00825F1A" w:rsidP="00825F1A">
      <w:pPr>
        <w:rPr>
          <w:rFonts w:eastAsia="SimSun"/>
          <w:lang w:eastAsia="ko-KR"/>
        </w:rPr>
      </w:pPr>
      <w:r w:rsidRPr="00825F1A">
        <w:rPr>
          <w:rFonts w:eastAsia="SimSun"/>
        </w:rPr>
        <w:t>Table 8.3.3.3.2-1 describes the information elements for service provisioning request from the EEC to</w:t>
      </w:r>
      <w:r w:rsidRPr="00825F1A">
        <w:rPr>
          <w:rFonts w:eastAsia="SimSun"/>
          <w:lang w:eastAsia="ko-KR"/>
        </w:rPr>
        <w:t xml:space="preserve"> the ECS. </w:t>
      </w:r>
    </w:p>
    <w:p w14:paraId="0AF1FD86" w14:textId="77777777" w:rsidR="00825F1A" w:rsidRPr="00825F1A" w:rsidRDefault="00825F1A" w:rsidP="00825F1A">
      <w:pPr>
        <w:keepNext/>
        <w:keepLines/>
        <w:spacing w:before="60"/>
        <w:jc w:val="center"/>
        <w:rPr>
          <w:rFonts w:ascii="Arial" w:eastAsia="SimSun" w:hAnsi="Arial"/>
          <w:b/>
        </w:rPr>
      </w:pPr>
      <w:r w:rsidRPr="00825F1A">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825F1A" w:rsidRPr="00825F1A" w14:paraId="35C944E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097A266"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3DD6AE"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1B0D2"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Description</w:t>
            </w:r>
          </w:p>
        </w:tc>
      </w:tr>
      <w:tr w:rsidR="00825F1A" w:rsidRPr="00825F1A" w14:paraId="651DB34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56518E1"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27823B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FE5C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Unique identifier of the EEC.</w:t>
            </w:r>
          </w:p>
        </w:tc>
      </w:tr>
      <w:tr w:rsidR="00825F1A" w:rsidRPr="00825F1A" w14:paraId="134F69B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741518" w14:textId="77777777" w:rsidR="00825F1A" w:rsidRPr="00825F1A" w:rsidRDefault="00825F1A" w:rsidP="00825F1A">
            <w:pPr>
              <w:keepNext/>
              <w:keepLines/>
              <w:tabs>
                <w:tab w:val="right" w:pos="2664"/>
              </w:tabs>
              <w:spacing w:after="0"/>
              <w:rPr>
                <w:rFonts w:ascii="Arial" w:eastAsia="SimSun" w:hAnsi="Arial"/>
                <w:sz w:val="18"/>
                <w:lang w:eastAsia="ko-KR"/>
              </w:rPr>
            </w:pPr>
            <w:r w:rsidRPr="00825F1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35A132E" w14:textId="77777777" w:rsidR="00825F1A" w:rsidRPr="00825F1A" w:rsidRDefault="00825F1A" w:rsidP="00825F1A">
            <w:pPr>
              <w:keepNext/>
              <w:keepLines/>
              <w:spacing w:after="0"/>
              <w:jc w:val="center"/>
              <w:rPr>
                <w:rFonts w:ascii="Arial" w:eastAsia="SimSun" w:hAnsi="Arial"/>
                <w:sz w:val="18"/>
                <w:lang w:eastAsia="ko-KR"/>
              </w:rPr>
            </w:pPr>
            <w:r w:rsidRPr="00825F1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EC745" w14:textId="77777777" w:rsidR="00825F1A" w:rsidRPr="00825F1A" w:rsidRDefault="00825F1A" w:rsidP="00825F1A">
            <w:pPr>
              <w:keepNext/>
              <w:keepLines/>
              <w:spacing w:after="0"/>
              <w:rPr>
                <w:rFonts w:ascii="Arial" w:eastAsia="SimSun" w:hAnsi="Arial"/>
                <w:sz w:val="18"/>
                <w:lang w:eastAsia="ko-KR"/>
              </w:rPr>
            </w:pPr>
            <w:r w:rsidRPr="00825F1A">
              <w:rPr>
                <w:rFonts w:ascii="Arial" w:eastAsia="SimSun" w:hAnsi="Arial"/>
                <w:sz w:val="18"/>
                <w:lang w:eastAsia="ko-KR"/>
              </w:rPr>
              <w:t>Security credentials resulting from a successful authorization for the edge computing service.</w:t>
            </w:r>
          </w:p>
        </w:tc>
      </w:tr>
      <w:tr w:rsidR="00825F1A" w:rsidRPr="00825F1A" w14:paraId="4566608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896C461" w14:textId="4F90E2A0"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AC Profile(s)</w:t>
            </w:r>
          </w:p>
        </w:tc>
        <w:tc>
          <w:tcPr>
            <w:tcW w:w="1440" w:type="dxa"/>
            <w:tcBorders>
              <w:top w:val="single" w:sz="4" w:space="0" w:color="000000"/>
              <w:left w:val="single" w:sz="4" w:space="0" w:color="000000"/>
              <w:bottom w:val="single" w:sz="4" w:space="0" w:color="000000"/>
            </w:tcBorders>
            <w:shd w:val="clear" w:color="auto" w:fill="auto"/>
          </w:tcPr>
          <w:p w14:paraId="7AF89A98"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C5DC"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Information about services the EEC wants to connect to, as described in Table 8.2.2-1.</w:t>
            </w:r>
          </w:p>
        </w:tc>
      </w:tr>
      <w:tr w:rsidR="00FE2C25" w:rsidRPr="00825F1A" w14:paraId="1A929DE0" w14:textId="77777777" w:rsidTr="00055592">
        <w:trPr>
          <w:jc w:val="center"/>
          <w:ins w:id="244" w:author="Catalina Mladin" w:date="2022-12-07T21:20:00Z"/>
        </w:trPr>
        <w:tc>
          <w:tcPr>
            <w:tcW w:w="2880" w:type="dxa"/>
            <w:tcBorders>
              <w:top w:val="single" w:sz="4" w:space="0" w:color="000000"/>
              <w:left w:val="single" w:sz="4" w:space="0" w:color="000000"/>
              <w:bottom w:val="single" w:sz="4" w:space="0" w:color="000000"/>
            </w:tcBorders>
            <w:shd w:val="clear" w:color="auto" w:fill="auto"/>
          </w:tcPr>
          <w:p w14:paraId="544E4B5A" w14:textId="24338189" w:rsidR="00FE2C25" w:rsidRPr="001348BC" w:rsidRDefault="00A837F9" w:rsidP="00055592">
            <w:pPr>
              <w:keepNext/>
              <w:keepLines/>
              <w:spacing w:after="0"/>
              <w:rPr>
                <w:ins w:id="245" w:author="Catalina Mladin" w:date="2022-12-07T21:20:00Z"/>
                <w:rFonts w:ascii="Arial" w:eastAsia="SimSun" w:hAnsi="Arial" w:cs="Arial"/>
                <w:sz w:val="18"/>
                <w:szCs w:val="18"/>
              </w:rPr>
            </w:pPr>
            <w:ins w:id="246" w:author="Catalina rev1" w:date="2023-01-18T17:00:00Z">
              <w:r>
                <w:rPr>
                  <w:rFonts w:ascii="Arial" w:hAnsi="Arial" w:cs="Arial"/>
                  <w:bCs/>
                  <w:sz w:val="18"/>
                  <w:szCs w:val="18"/>
                </w:rPr>
                <w:t>AGCE</w:t>
              </w:r>
            </w:ins>
            <w:ins w:id="247" w:author="Catalina rev" w:date="2023-01-18T17:54:00Z">
              <w:r w:rsidR="00A5394D">
                <w:rPr>
                  <w:rFonts w:ascii="Arial" w:hAnsi="Arial" w:cs="Arial"/>
                  <w:bCs/>
                  <w:sz w:val="18"/>
                  <w:szCs w:val="18"/>
                </w:rPr>
                <w:t xml:space="preserve"> P</w:t>
              </w:r>
            </w:ins>
            <w:ins w:id="248" w:author="Catalina Mladin" w:date="2022-12-07T21:20:00Z">
              <w:r w:rsidR="00FE2C25" w:rsidRPr="001348BC">
                <w:rPr>
                  <w:rFonts w:ascii="Arial" w:hAnsi="Arial" w:cs="Arial"/>
                  <w:bCs/>
                  <w:sz w:val="18"/>
                  <w:szCs w:val="18"/>
                </w:rPr>
                <w:t>rofile(s)</w:t>
              </w:r>
            </w:ins>
            <w:ins w:id="249" w:author="Catalina Mladin" w:date="2022-12-07T21:22:00Z">
              <w:r w:rsidR="001A0B15" w:rsidRPr="001348BC">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AADA7BE" w14:textId="77777777" w:rsidR="00FE2C25" w:rsidRPr="001348BC" w:rsidRDefault="00FE2C25" w:rsidP="00055592">
            <w:pPr>
              <w:keepNext/>
              <w:keepLines/>
              <w:spacing w:after="0"/>
              <w:jc w:val="center"/>
              <w:rPr>
                <w:ins w:id="250" w:author="Catalina Mladin" w:date="2022-12-07T21:20:00Z"/>
                <w:rFonts w:ascii="Arial" w:eastAsia="SimSun" w:hAnsi="Arial" w:cs="Arial"/>
                <w:sz w:val="18"/>
                <w:szCs w:val="18"/>
              </w:rPr>
            </w:pPr>
            <w:ins w:id="251" w:author="Catalina Mladin" w:date="2022-12-07T21:20: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8FB04" w14:textId="4DFA9CC5" w:rsidR="00FE2C25" w:rsidRPr="001348BC" w:rsidRDefault="00FE2C25" w:rsidP="00055592">
            <w:pPr>
              <w:keepNext/>
              <w:keepLines/>
              <w:spacing w:after="0"/>
              <w:rPr>
                <w:ins w:id="252" w:author="Catalina Mladin" w:date="2022-12-07T21:20:00Z"/>
                <w:rFonts w:ascii="Arial" w:eastAsia="SimSun" w:hAnsi="Arial" w:cs="Arial"/>
                <w:sz w:val="18"/>
                <w:szCs w:val="18"/>
              </w:rPr>
            </w:pPr>
            <w:ins w:id="253" w:author="Catalina Mladin" w:date="2022-12-07T21:20:00Z">
              <w:r w:rsidRPr="001348BC">
                <w:rPr>
                  <w:rFonts w:ascii="Arial" w:hAnsi="Arial" w:cs="Arial"/>
                  <w:bCs/>
                  <w:sz w:val="18"/>
                  <w:szCs w:val="18"/>
                </w:rPr>
                <w:t xml:space="preserve">Information about </w:t>
              </w:r>
            </w:ins>
            <w:ins w:id="254" w:author="Catalina rev1" w:date="2023-01-18T17:00:00Z">
              <w:r w:rsidR="00A837F9">
                <w:rPr>
                  <w:rFonts w:ascii="Arial" w:hAnsi="Arial" w:cs="Arial"/>
                  <w:bCs/>
                  <w:sz w:val="18"/>
                  <w:szCs w:val="18"/>
                </w:rPr>
                <w:t>AGCE</w:t>
              </w:r>
            </w:ins>
            <w:ins w:id="255" w:author="Catalina Mladin" w:date="2022-12-07T21:20:00Z">
              <w:r w:rsidRPr="001348BC">
                <w:rPr>
                  <w:rFonts w:ascii="Arial" w:hAnsi="Arial" w:cs="Arial"/>
                  <w:bCs/>
                  <w:sz w:val="18"/>
                  <w:szCs w:val="18"/>
                </w:rPr>
                <w:t xml:space="preserve"> services the EEC wants to connect to, as described in </w:t>
              </w:r>
              <w:r w:rsidRPr="001348BC">
                <w:rPr>
                  <w:rFonts w:ascii="Arial" w:hAnsi="Arial" w:cs="Arial"/>
                  <w:bCs/>
                  <w:sz w:val="18"/>
                  <w:szCs w:val="18"/>
                  <w:highlight w:val="yellow"/>
                </w:rPr>
                <w:t>Table 8.2.Y1-1</w:t>
              </w:r>
            </w:ins>
          </w:p>
        </w:tc>
      </w:tr>
      <w:tr w:rsidR="00825F1A" w:rsidRPr="00825F1A" w14:paraId="35AE27F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3916865"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EA642"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1B53"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 xml:space="preserve">Indicates if the EEC supports service continuity or not. </w:t>
            </w:r>
            <w:r w:rsidRPr="001348BC">
              <w:rPr>
                <w:rFonts w:ascii="Arial" w:eastAsia="SimSun" w:hAnsi="Arial" w:cs="Arial"/>
                <w:sz w:val="18"/>
                <w:szCs w:val="18"/>
                <w:lang w:eastAsia="zh-CN"/>
              </w:rPr>
              <w:t>The IE also indicates which ACR scenarios are supported by the EEC.</w:t>
            </w:r>
          </w:p>
        </w:tc>
      </w:tr>
      <w:tr w:rsidR="00825F1A" w:rsidRPr="00825F1A" w14:paraId="1BF009B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5408014"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7E6C70"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2D13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The identifier of the UE (i.e. GPSI or identity token)</w:t>
            </w:r>
          </w:p>
        </w:tc>
      </w:tr>
      <w:tr w:rsidR="00825F1A" w:rsidRPr="00825F1A" w14:paraId="58E696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2B24F5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6D9A4824"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8C3B"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List of connectivity information for the UE, e.g. PLMN ID, SSID.</w:t>
            </w:r>
          </w:p>
        </w:tc>
      </w:tr>
      <w:tr w:rsidR="00825F1A" w:rsidRPr="00825F1A" w14:paraId="164ECF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130B7CF"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508450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E278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The location information of the UE. The UE location is described in clause 7.3.2. </w:t>
            </w:r>
          </w:p>
        </w:tc>
      </w:tr>
    </w:tbl>
    <w:p w14:paraId="68751505" w14:textId="77777777" w:rsidR="00825F1A" w:rsidRPr="00825F1A" w:rsidRDefault="00825F1A" w:rsidP="00825F1A">
      <w:pPr>
        <w:rPr>
          <w:rFonts w:eastAsia="SimSun"/>
        </w:rPr>
      </w:pPr>
    </w:p>
    <w:p w14:paraId="6EB4478A" w14:textId="77777777" w:rsidR="00825F1A" w:rsidRPr="00825F1A" w:rsidRDefault="00825F1A" w:rsidP="00825F1A">
      <w:pPr>
        <w:keepLines/>
        <w:ind w:left="1135" w:hanging="851"/>
        <w:rPr>
          <w:rFonts w:eastAsia="SimSun"/>
          <w:color w:val="FF0000"/>
          <w:lang w:eastAsia="ko-KR"/>
        </w:rPr>
      </w:pPr>
      <w:r w:rsidRPr="00825F1A">
        <w:rPr>
          <w:rFonts w:eastAsia="SimSun"/>
          <w:color w:val="FF0000"/>
          <w:lang w:eastAsia="ko-KR"/>
        </w:rPr>
        <w:t xml:space="preserve">Editor's Note: </w:t>
      </w:r>
      <w:r w:rsidRPr="00825F1A">
        <w:rPr>
          <w:rFonts w:eastAsia="SimSun"/>
          <w:color w:val="FF0000"/>
        </w:rPr>
        <w:t xml:space="preserve">[SA3] </w:t>
      </w:r>
      <w:r w:rsidRPr="00825F1A">
        <w:rPr>
          <w:rFonts w:eastAsia="SimSun"/>
          <w:color w:val="FF0000"/>
          <w:lang w:eastAsia="ko-KR"/>
        </w:rPr>
        <w:t xml:space="preserve">Whether the EECID and the UE ID included in request of EDGE-1 &amp; 4 interactions is part of the security credential is </w:t>
      </w:r>
      <w:r w:rsidRPr="00825F1A">
        <w:rPr>
          <w:rFonts w:eastAsia="SimSun"/>
          <w:color w:val="FF0000"/>
        </w:rPr>
        <w:t>SA3's responsibility</w:t>
      </w:r>
      <w:r w:rsidRPr="00825F1A">
        <w:rPr>
          <w:rFonts w:eastAsia="SimSun"/>
          <w:color w:val="FF0000"/>
          <w:lang w:eastAsia="ko-KR"/>
        </w:rPr>
        <w:t>.</w:t>
      </w:r>
    </w:p>
    <w:p w14:paraId="3481F5A8" w14:textId="77777777" w:rsidR="00825F1A" w:rsidRDefault="00825F1A" w:rsidP="00E12574"/>
    <w:p w14:paraId="390D7836" w14:textId="114B4D34" w:rsidR="002D718A" w:rsidRPr="00F477AF" w:rsidRDefault="002D718A" w:rsidP="002D718A">
      <w:pPr>
        <w:pStyle w:val="Heading5"/>
      </w:pPr>
      <w:r w:rsidRPr="00F477AF">
        <w:t>8.3.3.3.3</w:t>
      </w:r>
      <w:r w:rsidRPr="00F477AF">
        <w:tab/>
        <w:t>Service provisioning response</w:t>
      </w:r>
      <w:bookmarkEnd w:id="243"/>
    </w:p>
    <w:p w14:paraId="54C97D3E" w14:textId="77777777" w:rsidR="002D718A" w:rsidRPr="00F477AF" w:rsidRDefault="002D718A" w:rsidP="002D718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0D69441" w14:textId="77777777" w:rsidR="002D718A" w:rsidRPr="00F477AF" w:rsidRDefault="002D718A" w:rsidP="002D718A">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664B889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3026E8F"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5841D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27913" w14:textId="77777777" w:rsidR="002D718A" w:rsidRPr="00F477AF" w:rsidRDefault="002D718A" w:rsidP="00055592">
            <w:pPr>
              <w:pStyle w:val="TAH"/>
            </w:pPr>
            <w:r w:rsidRPr="00F477AF">
              <w:t>Description</w:t>
            </w:r>
          </w:p>
        </w:tc>
      </w:tr>
      <w:tr w:rsidR="002D718A" w:rsidRPr="00F477AF" w14:paraId="75FA992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C32B7E" w14:textId="77777777" w:rsidR="002D718A" w:rsidRPr="00F477AF" w:rsidRDefault="002D718A" w:rsidP="0005559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C68748A"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9E09" w14:textId="77777777" w:rsidR="002D718A" w:rsidRPr="00F477AF" w:rsidRDefault="002D718A" w:rsidP="00055592">
            <w:pPr>
              <w:pStyle w:val="TAL"/>
              <w:rPr>
                <w:lang w:eastAsia="ko-KR"/>
              </w:rPr>
            </w:pPr>
            <w:r w:rsidRPr="00F477AF">
              <w:rPr>
                <w:lang w:eastAsia="ko-KR"/>
              </w:rPr>
              <w:t>Indicates that the service provisioning request was successful.</w:t>
            </w:r>
          </w:p>
        </w:tc>
      </w:tr>
      <w:tr w:rsidR="002D718A" w:rsidRPr="00F477AF" w14:paraId="0BECD3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9D378B7" w14:textId="77777777" w:rsidR="002D718A" w:rsidRPr="00F477AF" w:rsidRDefault="002D718A" w:rsidP="0005559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0CAD9D3" w14:textId="77777777" w:rsidR="002D718A" w:rsidRPr="00F477AF" w:rsidRDefault="002D718A" w:rsidP="0005559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34938" w14:textId="77777777" w:rsidR="002D718A" w:rsidRPr="00F477AF" w:rsidRDefault="002D718A" w:rsidP="0005559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D718A" w:rsidRPr="00F477AF" w14:paraId="474EA53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786D71D" w14:textId="77777777" w:rsidR="002D718A" w:rsidRPr="00F477AF" w:rsidRDefault="002D718A" w:rsidP="0005559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AF73360"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BA6C" w14:textId="77777777" w:rsidR="002D718A" w:rsidRPr="00F477AF" w:rsidRDefault="002D718A" w:rsidP="00055592">
            <w:pPr>
              <w:pStyle w:val="TAL"/>
              <w:rPr>
                <w:lang w:eastAsia="ko-KR"/>
              </w:rPr>
            </w:pPr>
            <w:r w:rsidRPr="00F477AF">
              <w:rPr>
                <w:lang w:eastAsia="ko-KR"/>
              </w:rPr>
              <w:t>Indicates that the service provisioning request failed.</w:t>
            </w:r>
          </w:p>
        </w:tc>
      </w:tr>
      <w:tr w:rsidR="002D718A" w:rsidRPr="00F477AF" w14:paraId="2A97210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F24081E" w14:textId="77777777" w:rsidR="002D718A" w:rsidRPr="00F477AF" w:rsidRDefault="002D718A" w:rsidP="0005559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4582D09"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46659" w14:textId="77777777" w:rsidR="002D718A" w:rsidRPr="00F477AF" w:rsidRDefault="002D718A" w:rsidP="00055592">
            <w:pPr>
              <w:pStyle w:val="TAL"/>
            </w:pPr>
            <w:r w:rsidRPr="00F477AF">
              <w:rPr>
                <w:lang w:eastAsia="ko-KR"/>
              </w:rPr>
              <w:t>Indicates the cause of service provisioning request failure.</w:t>
            </w:r>
          </w:p>
        </w:tc>
      </w:tr>
    </w:tbl>
    <w:p w14:paraId="02DAC1F8" w14:textId="77777777" w:rsidR="002D718A" w:rsidRPr="00F477AF" w:rsidRDefault="002D718A" w:rsidP="002D718A"/>
    <w:p w14:paraId="1D4FF1F5" w14:textId="77777777" w:rsidR="002D718A" w:rsidRPr="00F477AF" w:rsidRDefault="002D718A" w:rsidP="002D718A">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4BE0DAE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F01F397"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EA991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A16E" w14:textId="77777777" w:rsidR="002D718A" w:rsidRPr="00F477AF" w:rsidRDefault="002D718A" w:rsidP="00055592">
            <w:pPr>
              <w:pStyle w:val="TAH"/>
            </w:pPr>
            <w:r w:rsidRPr="00F477AF">
              <w:t>Description</w:t>
            </w:r>
          </w:p>
        </w:tc>
      </w:tr>
      <w:tr w:rsidR="002D718A" w:rsidRPr="00F477AF" w14:paraId="4BABBEE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3A462E" w14:textId="77777777" w:rsidR="002D718A" w:rsidRPr="00F477AF" w:rsidRDefault="002D718A" w:rsidP="00055592">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2A31506" w14:textId="77777777" w:rsidR="002D718A" w:rsidRPr="00F477AF" w:rsidRDefault="002D718A" w:rsidP="0005559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A5781" w14:textId="77777777" w:rsidR="002D718A" w:rsidRPr="00F477AF" w:rsidRDefault="002D718A" w:rsidP="00055592">
            <w:pPr>
              <w:pStyle w:val="TAL"/>
            </w:pPr>
            <w:r w:rsidRPr="00F477AF">
              <w:t>Information required by the UE to establish connection with the EDN.</w:t>
            </w:r>
          </w:p>
        </w:tc>
      </w:tr>
      <w:tr w:rsidR="002D718A" w:rsidRPr="00F477AF" w14:paraId="3BC2418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6C7E2B0" w14:textId="77777777" w:rsidR="002D718A" w:rsidRPr="00F477AF" w:rsidRDefault="002D718A" w:rsidP="0005559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D503EF3"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BAEEB" w14:textId="77777777" w:rsidR="002D718A" w:rsidRPr="00F477AF" w:rsidRDefault="002D718A" w:rsidP="00055592">
            <w:pPr>
              <w:pStyle w:val="TAL"/>
              <w:rPr>
                <w:lang w:eastAsia="ko-KR"/>
              </w:rPr>
            </w:pPr>
            <w:r w:rsidRPr="00F477AF">
              <w:rPr>
                <w:lang w:eastAsia="ko-KR"/>
              </w:rPr>
              <w:t>Data Network Name/Access Point Name</w:t>
            </w:r>
          </w:p>
        </w:tc>
      </w:tr>
      <w:tr w:rsidR="002D718A" w:rsidRPr="00F477AF" w14:paraId="2E973BB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6583E1F" w14:textId="77777777" w:rsidR="002D718A" w:rsidRPr="00F477AF" w:rsidRDefault="002D718A" w:rsidP="0005559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3E49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50040" w14:textId="77777777" w:rsidR="002D718A" w:rsidRPr="00F477AF" w:rsidRDefault="002D718A" w:rsidP="00055592">
            <w:pPr>
              <w:pStyle w:val="TAL"/>
              <w:rPr>
                <w:lang w:eastAsia="ko-KR"/>
              </w:rPr>
            </w:pPr>
            <w:r w:rsidRPr="00F477AF">
              <w:rPr>
                <w:lang w:eastAsia="ko-KR"/>
              </w:rPr>
              <w:t>Network Slice information</w:t>
            </w:r>
          </w:p>
        </w:tc>
      </w:tr>
      <w:tr w:rsidR="002D718A" w:rsidRPr="00F477AF" w14:paraId="7F83C49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DBAD1B" w14:textId="77777777" w:rsidR="002D718A" w:rsidRPr="00F477AF" w:rsidRDefault="002D718A" w:rsidP="0005559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88CD0C7" w14:textId="77777777" w:rsidR="002D718A" w:rsidRPr="00F477AF" w:rsidRDefault="002D718A" w:rsidP="0005559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258C2" w14:textId="77777777" w:rsidR="002D718A" w:rsidRPr="00F477AF" w:rsidRDefault="002D718A" w:rsidP="0005559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D718A" w:rsidRPr="00F477AF" w14:paraId="1103B88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D1ADFCD" w14:textId="77777777" w:rsidR="002D718A" w:rsidRPr="00F477AF" w:rsidRDefault="002D718A" w:rsidP="0005559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B08A5CD"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D535B" w14:textId="77777777" w:rsidR="002D718A" w:rsidRPr="00F477AF" w:rsidRDefault="002D718A" w:rsidP="00055592">
            <w:pPr>
              <w:pStyle w:val="TAL"/>
              <w:rPr>
                <w:lang w:eastAsia="ko-KR"/>
              </w:rPr>
            </w:pPr>
            <w:r w:rsidRPr="00F477AF">
              <w:rPr>
                <w:lang w:eastAsia="ko-KR"/>
              </w:rPr>
              <w:t>List of EESs of the EDN.</w:t>
            </w:r>
          </w:p>
        </w:tc>
      </w:tr>
      <w:tr w:rsidR="002D718A" w:rsidRPr="00F477AF" w14:paraId="19C601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6C9FCA9" w14:textId="77777777" w:rsidR="002D718A" w:rsidRPr="00F477AF" w:rsidRDefault="002D718A" w:rsidP="0005559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DEECA65" w14:textId="77777777" w:rsidR="002D718A" w:rsidRPr="00F477AF" w:rsidDel="000A224B"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746DA" w14:textId="77777777" w:rsidR="002D718A" w:rsidRPr="00F477AF" w:rsidRDefault="002D718A" w:rsidP="00055592">
            <w:pPr>
              <w:pStyle w:val="TAL"/>
              <w:rPr>
                <w:lang w:eastAsia="ko-KR"/>
              </w:rPr>
            </w:pPr>
            <w:r w:rsidRPr="00F477AF">
              <w:rPr>
                <w:lang w:eastAsia="ko-KR"/>
              </w:rPr>
              <w:t>The identifier of the EES</w:t>
            </w:r>
          </w:p>
        </w:tc>
      </w:tr>
      <w:tr w:rsidR="002D718A" w:rsidRPr="00F477AF" w14:paraId="3AF862F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C45785B" w14:textId="77777777" w:rsidR="002D718A" w:rsidRPr="00F477AF" w:rsidRDefault="002D718A" w:rsidP="0005559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02713EC"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42EE9" w14:textId="77777777" w:rsidR="002D718A" w:rsidRPr="00F477AF" w:rsidRDefault="002D718A" w:rsidP="00055592">
            <w:pPr>
              <w:pStyle w:val="TAL"/>
              <w:rPr>
                <w:lang w:eastAsia="ko-KR"/>
              </w:rPr>
            </w:pPr>
            <w:r w:rsidRPr="00F477AF">
              <w:rPr>
                <w:lang w:eastAsia="ko-KR"/>
              </w:rPr>
              <w:t>The endpoint address (e.g. URI, IP address) of the EES</w:t>
            </w:r>
          </w:p>
        </w:tc>
      </w:tr>
      <w:tr w:rsidR="002D718A" w:rsidRPr="00F477AF" w14:paraId="4AB0081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F92153" w14:textId="77777777" w:rsidR="002D718A" w:rsidRPr="00F477AF" w:rsidRDefault="002D718A" w:rsidP="00055592">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1806291"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2205A" w14:textId="77777777" w:rsidR="002D718A" w:rsidRPr="00F477AF" w:rsidRDefault="002D718A" w:rsidP="00055592">
            <w:pPr>
              <w:pStyle w:val="TAL"/>
              <w:rPr>
                <w:lang w:eastAsia="ko-KR"/>
              </w:rPr>
            </w:pPr>
            <w:r w:rsidRPr="00F477AF">
              <w:rPr>
                <w:lang w:eastAsia="ko-KR"/>
              </w:rPr>
              <w:t>List of EASIDs registered with the EES.</w:t>
            </w:r>
          </w:p>
        </w:tc>
      </w:tr>
      <w:tr w:rsidR="002D718A" w:rsidRPr="00F477AF" w14:paraId="62D28FE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E32592D" w14:textId="77777777" w:rsidR="002D718A" w:rsidRPr="00F477AF" w:rsidRDefault="002D718A" w:rsidP="00055592">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C940DDB"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463B9" w14:textId="77777777" w:rsidR="002D718A" w:rsidRPr="00F477AF" w:rsidRDefault="002D718A" w:rsidP="00055592">
            <w:pPr>
              <w:pStyle w:val="TAL"/>
              <w:rPr>
                <w:lang w:eastAsia="ko-KR"/>
              </w:rPr>
            </w:pPr>
            <w:r w:rsidRPr="00F477AF">
              <w:t>The identifier of the EES Provider (such as ECSP)</w:t>
            </w:r>
            <w:r w:rsidRPr="00F477AF">
              <w:rPr>
                <w:lang w:eastAsia="ko-KR"/>
              </w:rPr>
              <w:t xml:space="preserve"> </w:t>
            </w:r>
          </w:p>
        </w:tc>
      </w:tr>
      <w:tr w:rsidR="002D718A" w:rsidRPr="00F477AF" w14:paraId="7043754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2E6F5F2" w14:textId="77777777" w:rsidR="002D718A" w:rsidRPr="00F477AF" w:rsidRDefault="002D718A" w:rsidP="0005559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1760FC5"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7BDA7" w14:textId="77777777" w:rsidR="002D718A" w:rsidRPr="00F477AF" w:rsidRDefault="002D718A" w:rsidP="0005559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D718A" w:rsidRPr="00F477AF" w14:paraId="1767BA3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F6F4D0" w14:textId="77777777" w:rsidR="002D718A" w:rsidRPr="00F477AF" w:rsidRDefault="002D718A" w:rsidP="0005559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B1ACF77"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5E465" w14:textId="77777777" w:rsidR="002D718A" w:rsidRPr="00F477AF" w:rsidRDefault="002D718A" w:rsidP="00055592">
            <w:pPr>
              <w:pStyle w:val="TAL"/>
              <w:rPr>
                <w:lang w:eastAsia="ko-KR"/>
              </w:rPr>
            </w:pPr>
            <w:r w:rsidRPr="00F477AF">
              <w:rPr>
                <w:lang w:eastAsia="ko-KR"/>
              </w:rPr>
              <w:t>The area being served by the EES in Geographical values (as specified in clause 7.3.3.3)</w:t>
            </w:r>
          </w:p>
        </w:tc>
      </w:tr>
      <w:tr w:rsidR="002D718A" w:rsidRPr="00F477AF" w14:paraId="5EC19D3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15F299F" w14:textId="77777777" w:rsidR="002D718A" w:rsidRPr="00F477AF" w:rsidRDefault="002D718A" w:rsidP="0005559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ACC6C3D"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131D5" w14:textId="77777777" w:rsidR="002D718A" w:rsidRPr="00F477AF" w:rsidRDefault="002D718A" w:rsidP="00055592">
            <w:pPr>
              <w:pStyle w:val="TAL"/>
              <w:rPr>
                <w:lang w:eastAsia="ko-KR"/>
              </w:rPr>
            </w:pPr>
            <w:r w:rsidRPr="00F477AF">
              <w:rPr>
                <w:lang w:eastAsia="ko-KR"/>
              </w:rPr>
              <w:t>DNAI(s) associated with the EES/EAS. This IE is used as Potential Locations of Applications in clause 5.6.7 of 3GPP TS 23.501 [2].</w:t>
            </w:r>
          </w:p>
        </w:tc>
      </w:tr>
      <w:tr w:rsidR="002D718A" w:rsidRPr="00F477AF" w14:paraId="4F8CE1A9"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4B9CD01" w14:textId="77777777" w:rsidR="002D718A" w:rsidRPr="00F477AF" w:rsidRDefault="002D718A" w:rsidP="0005559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6FA80C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AE47F" w14:textId="77777777" w:rsidR="002D718A" w:rsidRPr="00F477AF" w:rsidRDefault="002D718A" w:rsidP="00055592">
            <w:pPr>
              <w:pStyle w:val="TAL"/>
              <w:rPr>
                <w:lang w:eastAsia="ko-KR"/>
              </w:rPr>
            </w:pPr>
            <w:r w:rsidRPr="00F477AF">
              <w:rPr>
                <w:lang w:eastAsia="zh-CN"/>
              </w:rPr>
              <w:t>Indicates if the EES supports service continuity or not. This IE also indicates which ACR scenarios are supported by the EES.</w:t>
            </w:r>
          </w:p>
        </w:tc>
      </w:tr>
      <w:tr w:rsidR="002D718A" w:rsidRPr="00F477AF" w14:paraId="7A8F8E6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AB9DE3E" w14:textId="77777777" w:rsidR="002D718A" w:rsidRPr="00F477AF" w:rsidRDefault="002D718A" w:rsidP="0005559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78FE628"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D937A" w14:textId="77777777" w:rsidR="002D718A" w:rsidRPr="00F477AF" w:rsidRDefault="002D718A" w:rsidP="00055592">
            <w:pPr>
              <w:pStyle w:val="TAL"/>
              <w:rPr>
                <w:lang w:eastAsia="ko-KR"/>
              </w:rPr>
            </w:pPr>
            <w:r w:rsidRPr="00F477AF">
              <w:rPr>
                <w:lang w:eastAsia="ko-KR"/>
              </w:rPr>
              <w:t>Indicates whether the EEC is required to register on the EES to use edge services or not.</w:t>
            </w:r>
          </w:p>
        </w:tc>
      </w:tr>
      <w:tr w:rsidR="004A3206" w:rsidRPr="00F477AF" w14:paraId="4C922746" w14:textId="77777777" w:rsidTr="00055592">
        <w:trPr>
          <w:jc w:val="center"/>
          <w:ins w:id="256" w:author="Catalina Mladin" w:date="2022-12-07T12:13:00Z"/>
        </w:trPr>
        <w:tc>
          <w:tcPr>
            <w:tcW w:w="2880" w:type="dxa"/>
            <w:tcBorders>
              <w:top w:val="single" w:sz="4" w:space="0" w:color="000000"/>
              <w:left w:val="single" w:sz="4" w:space="0" w:color="000000"/>
              <w:bottom w:val="single" w:sz="4" w:space="0" w:color="000000"/>
            </w:tcBorders>
            <w:shd w:val="clear" w:color="auto" w:fill="auto"/>
          </w:tcPr>
          <w:p w14:paraId="30A8D0C4" w14:textId="338DC2B1" w:rsidR="004A3206" w:rsidRPr="004A3206" w:rsidRDefault="004A3206" w:rsidP="004A3206">
            <w:pPr>
              <w:pStyle w:val="TAL"/>
              <w:rPr>
                <w:ins w:id="257" w:author="Catalina Mladin" w:date="2022-12-07T12:13:00Z"/>
                <w:lang w:eastAsia="ko-KR"/>
              </w:rPr>
            </w:pPr>
            <w:ins w:id="258" w:author="Catalina Mladin" w:date="2022-12-07T12:13:00Z">
              <w:r w:rsidRPr="004A3206">
                <w:rPr>
                  <w:rFonts w:eastAsia="SimSun"/>
                  <w:lang w:val="en-US"/>
                </w:rPr>
                <w:t>&gt;</w:t>
              </w:r>
            </w:ins>
            <w:ins w:id="259" w:author="Catalina Mladin" w:date="2022-12-07T20:57:00Z">
              <w:r w:rsidR="0076051B">
                <w:rPr>
                  <w:rFonts w:eastAsia="SimSun"/>
                  <w:lang w:val="en-US"/>
                </w:rPr>
                <w:t xml:space="preserve"> </w:t>
              </w:r>
            </w:ins>
            <w:ins w:id="260" w:author="Catalina Mladin" w:date="2022-12-07T12:13:00Z">
              <w:r w:rsidRPr="004A3206">
                <w:rPr>
                  <w:rFonts w:eastAsia="SimSun"/>
                  <w:lang w:val="en-US"/>
                </w:rPr>
                <w:t>List of</w:t>
              </w:r>
              <w:r w:rsidRPr="004A3206">
                <w:rPr>
                  <w:rFonts w:eastAsia="Malgun Gothic"/>
                  <w:lang w:val="en-US"/>
                </w:rPr>
                <w:t xml:space="preserve"> </w:t>
              </w:r>
            </w:ins>
            <w:ins w:id="261" w:author="Catalina rev1" w:date="2023-01-18T17:00:00Z">
              <w:r w:rsidR="00A837F9">
                <w:rPr>
                  <w:rFonts w:eastAsia="Malgun Gothic"/>
                  <w:lang w:val="en-US"/>
                </w:rPr>
                <w:t>AGCE</w:t>
              </w:r>
            </w:ins>
            <w:ins w:id="262" w:author="Catalina Mladin" w:date="2022-12-07T20:24:00Z">
              <w:r w:rsidR="00B34EAF">
                <w:rPr>
                  <w:rFonts w:eastAsia="Malgun Gothic"/>
                  <w:lang w:val="en-US"/>
                </w:rPr>
                <w:t xml:space="preserve"> </w:t>
              </w:r>
            </w:ins>
            <w:ins w:id="263" w:author="Catalina Mladin" w:date="2022-12-07T12:13:00Z">
              <w:r w:rsidRPr="004A3206">
                <w:rPr>
                  <w:rFonts w:eastAsia="Malgun Gothic"/>
                  <w:lang w:val="en-US"/>
                </w:rPr>
                <w:t>IDs</w:t>
              </w:r>
            </w:ins>
            <w:ins w:id="264" w:author="Catalina rev1" w:date="2023-01-03T16:44:00Z">
              <w:r w:rsidR="000E52AC">
                <w:rPr>
                  <w:rFonts w:eastAsia="Malgun Gothic"/>
                  <w:lang w:val="en-US"/>
                </w:rPr>
                <w:t xml:space="preserve"> </w:t>
              </w:r>
            </w:ins>
            <w:ins w:id="265" w:author="Catalina rev1" w:date="2023-01-03T17:27:00Z">
              <w:r w:rsidR="0012495B">
                <w:rPr>
                  <w:rFonts w:eastAsia="Malgun Gothic"/>
                  <w:lang w:val="en-US"/>
                </w:rPr>
                <w:t xml:space="preserve">the EES </w:t>
              </w:r>
            </w:ins>
            <w:ins w:id="266" w:author="Catalina rev1" w:date="2023-01-03T16:44:00Z">
              <w:r w:rsidR="000E52AC">
                <w:rPr>
                  <w:rFonts w:eastAsia="Malgun Gothic"/>
                  <w:lang w:val="en-US"/>
                </w:rPr>
                <w:t>currently</w:t>
              </w:r>
              <w:r w:rsidR="00AD3579">
                <w:rPr>
                  <w:rFonts w:eastAsia="Malgun Gothic"/>
                  <w:lang w:val="en-US"/>
                </w:rPr>
                <w:t xml:space="preserve"> support</w:t>
              </w:r>
            </w:ins>
            <w:ins w:id="267" w:author="Catalina rev1" w:date="2023-01-03T17:28:00Z">
              <w:r w:rsidR="0012495B">
                <w:rPr>
                  <w:rFonts w:eastAsia="Malgun Gothic"/>
                  <w:lang w:val="en-US"/>
                </w:rPr>
                <w:t>s</w:t>
              </w:r>
            </w:ins>
            <w:ins w:id="268" w:author="Catalina rev1" w:date="2023-01-03T16:44:00Z">
              <w:r w:rsidR="00AD3579">
                <w:rPr>
                  <w:rFonts w:eastAsia="Malgun Gothic"/>
                  <w:lang w:val="en-US"/>
                </w:rPr>
                <w:t xml:space="preserve"> via Common  EASs</w:t>
              </w:r>
            </w:ins>
            <w:ins w:id="269" w:author="Catalina Mladin" w:date="2022-12-07T12:13:00Z">
              <w:r w:rsidRPr="004A3206">
                <w:rPr>
                  <w:rFonts w:eastAsia="Malgun Gothic"/>
                  <w:lang w:val="en-US"/>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75DC3B9" w14:textId="310CAF26" w:rsidR="004A3206" w:rsidRPr="004A3206" w:rsidRDefault="004A3206" w:rsidP="004A3206">
            <w:pPr>
              <w:pStyle w:val="TAC"/>
              <w:rPr>
                <w:ins w:id="270" w:author="Catalina Mladin" w:date="2022-12-07T12:13:00Z"/>
                <w:lang w:eastAsia="ko-KR"/>
              </w:rPr>
            </w:pPr>
            <w:ins w:id="271" w:author="Catalina Mladin" w:date="2022-12-07T12:13:00Z">
              <w:r w:rsidRPr="004A3206">
                <w:rPr>
                  <w:rFonts w:eastAsia="SimSun"/>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A65DA" w14:textId="325D4A53" w:rsidR="004A3206" w:rsidRPr="004A3206" w:rsidRDefault="004A3206" w:rsidP="004A3206">
            <w:pPr>
              <w:pStyle w:val="TAL"/>
              <w:rPr>
                <w:ins w:id="272" w:author="Catalina Mladin" w:date="2022-12-07T12:13:00Z"/>
                <w:lang w:eastAsia="ko-KR"/>
              </w:rPr>
            </w:pPr>
            <w:bookmarkStart w:id="273" w:name="_Hlk124840589"/>
            <w:ins w:id="274" w:author="Catalina Mladin" w:date="2022-12-07T12:13:00Z">
              <w:r w:rsidRPr="004A3206">
                <w:rPr>
                  <w:rFonts w:eastAsia="Malgun Gothic"/>
                  <w:lang w:val="en-US"/>
                </w:rPr>
                <w:t xml:space="preserve">List of </w:t>
              </w:r>
            </w:ins>
            <w:ins w:id="275" w:author="Catalina rev1" w:date="2023-01-18T17:00:00Z">
              <w:r w:rsidR="00A837F9">
                <w:rPr>
                  <w:rFonts w:eastAsia="Malgun Gothic"/>
                  <w:lang w:val="en-US"/>
                </w:rPr>
                <w:t>AGCE</w:t>
              </w:r>
            </w:ins>
            <w:ins w:id="276" w:author="Catalina Mladin" w:date="2022-12-07T12:13:00Z">
              <w:r w:rsidRPr="004A3206">
                <w:rPr>
                  <w:rFonts w:eastAsia="Malgun Gothic"/>
                  <w:lang w:val="en-US"/>
                </w:rPr>
                <w:t xml:space="preserve"> IDs of the </w:t>
              </w:r>
            </w:ins>
            <w:ins w:id="277" w:author="Catalina rev1" w:date="2023-01-18T17:00:00Z">
              <w:r w:rsidR="00A837F9">
                <w:rPr>
                  <w:rFonts w:eastAsia="Malgun Gothic"/>
                  <w:lang w:val="en-US"/>
                </w:rPr>
                <w:t>AGCE</w:t>
              </w:r>
            </w:ins>
            <w:ins w:id="278" w:author="Catalina rev1" w:date="2023-01-06T14:39:00Z">
              <w:r w:rsidR="00D350D3">
                <w:rPr>
                  <w:rFonts w:eastAsia="Malgun Gothic"/>
                  <w:lang w:val="en-US"/>
                </w:rPr>
                <w:t>s</w:t>
              </w:r>
            </w:ins>
            <w:ins w:id="279" w:author="Catalina Mladin" w:date="2022-12-07T12:13:00Z">
              <w:r w:rsidRPr="004A3206">
                <w:rPr>
                  <w:rFonts w:eastAsia="Malgun Gothic"/>
                  <w:lang w:val="en-US"/>
                </w:rPr>
                <w:t xml:space="preserve"> the EES is serving</w:t>
              </w:r>
            </w:ins>
            <w:ins w:id="280" w:author="Catalina rev1" w:date="2023-01-03T16:45:00Z">
              <w:r w:rsidR="00AD3579">
                <w:rPr>
                  <w:rFonts w:eastAsia="Malgun Gothic"/>
                  <w:lang w:val="en-US"/>
                </w:rPr>
                <w:t>, i.e.</w:t>
              </w:r>
              <w:r w:rsidR="001E059F">
                <w:rPr>
                  <w:rFonts w:eastAsia="Malgun Gothic"/>
                  <w:lang w:val="en-US"/>
                </w:rPr>
                <w:t xml:space="preserve">, </w:t>
              </w:r>
            </w:ins>
            <w:ins w:id="281" w:author="Catalina rev1" w:date="2023-01-18T17:00:00Z">
              <w:r w:rsidR="00A837F9">
                <w:rPr>
                  <w:rFonts w:eastAsia="Malgun Gothic"/>
                  <w:lang w:val="en-US"/>
                </w:rPr>
                <w:t>AGCE</w:t>
              </w:r>
            </w:ins>
            <w:ins w:id="282" w:author="Catalina rev1" w:date="2023-01-03T16:45:00Z">
              <w:r w:rsidR="001E059F">
                <w:rPr>
                  <w:rFonts w:eastAsia="Malgun Gothic"/>
                  <w:lang w:val="en-US"/>
                </w:rPr>
                <w:t xml:space="preserve"> IDs </w:t>
              </w:r>
              <w:r w:rsidR="00B612AE">
                <w:rPr>
                  <w:rFonts w:eastAsia="Malgun Gothic"/>
                  <w:lang w:val="en-US"/>
                </w:rPr>
                <w:t>for which at least one member AC</w:t>
              </w:r>
            </w:ins>
            <w:ins w:id="283" w:author="Catalina rev1" w:date="2023-01-03T16:46:00Z">
              <w:r w:rsidR="00B612AE">
                <w:rPr>
                  <w:rFonts w:eastAsia="Malgun Gothic"/>
                  <w:lang w:val="en-US"/>
                </w:rPr>
                <w:t xml:space="preserve"> is connected to a Common EAS, where the Common EAS </w:t>
              </w:r>
              <w:r w:rsidR="0040737B">
                <w:rPr>
                  <w:rFonts w:eastAsia="Malgun Gothic"/>
                  <w:lang w:val="en-US"/>
                </w:rPr>
                <w:t xml:space="preserve">can be discovered via this EES. </w:t>
              </w:r>
            </w:ins>
            <w:bookmarkEnd w:id="273"/>
          </w:p>
        </w:tc>
      </w:tr>
      <w:tr w:rsidR="004A3206" w:rsidRPr="00F477AF" w14:paraId="51508BD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056F283" w14:textId="77777777" w:rsidR="004A3206" w:rsidRPr="00F477AF" w:rsidRDefault="004A3206" w:rsidP="004A320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2A27769" w14:textId="77777777" w:rsidR="004A3206" w:rsidRPr="00F477AF" w:rsidRDefault="004A3206" w:rsidP="004A32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BDFAC" w14:textId="77777777" w:rsidR="004A3206" w:rsidRPr="00F477AF" w:rsidRDefault="004A3206" w:rsidP="004A320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3206" w:rsidRPr="00F477AF" w14:paraId="3618B7F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A12C14E" w14:textId="77777777" w:rsidR="004A3206" w:rsidRPr="00F477AF" w:rsidRDefault="004A3206" w:rsidP="004A320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C8E9843" w14:textId="77777777" w:rsidR="004A3206" w:rsidRPr="00F477AF" w:rsidRDefault="004A3206" w:rsidP="004A320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434C1" w14:textId="77777777" w:rsidR="004A3206" w:rsidRPr="00F477AF" w:rsidRDefault="004A3206" w:rsidP="004A3206">
            <w:pPr>
              <w:pStyle w:val="TAL"/>
              <w:rPr>
                <w:lang w:eastAsia="ko-KR"/>
              </w:rPr>
            </w:pPr>
            <w:r w:rsidRPr="00F477AF">
              <w:t>Time duration for which the EDN configuration information is valid and supposed to be cached in the EEC.</w:t>
            </w:r>
          </w:p>
        </w:tc>
      </w:tr>
      <w:tr w:rsidR="004A3206" w:rsidRPr="00F477AF" w14:paraId="1649C349"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564F20" w14:textId="77777777" w:rsidR="004A3206" w:rsidRPr="00F477AF" w:rsidRDefault="004A3206" w:rsidP="004A320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3267B02" w14:textId="3C1302DA" w:rsidR="00DB3FA2" w:rsidRPr="00DB3FA2" w:rsidRDefault="004A3206" w:rsidP="0097786A">
            <w:pPr>
              <w:pStyle w:val="TAN"/>
              <w:rPr>
                <w:lang w:eastAsia="ko-KR"/>
              </w:rPr>
            </w:pPr>
            <w:r w:rsidRPr="00F477AF">
              <w:rPr>
                <w:lang w:eastAsia="ko-KR"/>
              </w:rPr>
              <w:t>NOTE 2:</w:t>
            </w:r>
            <w:r w:rsidRPr="00F477AF">
              <w:rPr>
                <w:lang w:eastAsia="ko-KR"/>
              </w:rPr>
              <w:tab/>
              <w:t xml:space="preserve">EAS information is limited to the EEC requested applications. If no AC profiles </w:t>
            </w:r>
            <w:ins w:id="284" w:author="Catalina Mladin" w:date="2022-12-07T20:39:00Z">
              <w:r w:rsidR="0051799E">
                <w:rPr>
                  <w:lang w:eastAsia="ko-KR"/>
                </w:rPr>
                <w:t xml:space="preserve">or </w:t>
              </w:r>
            </w:ins>
            <w:ins w:id="285" w:author="Catalina rev1" w:date="2023-01-18T17:00:00Z">
              <w:r w:rsidR="00A837F9">
                <w:rPr>
                  <w:lang w:eastAsia="ko-KR"/>
                </w:rPr>
                <w:t>AGCE</w:t>
              </w:r>
            </w:ins>
            <w:ins w:id="286" w:author="Catalina Mladin" w:date="2022-12-07T20:39:00Z">
              <w:r w:rsidR="0051799E">
                <w:rPr>
                  <w:lang w:eastAsia="ko-KR"/>
                </w:rPr>
                <w:t xml:space="preserve"> Profiles </w:t>
              </w:r>
            </w:ins>
            <w:r w:rsidRPr="00F477AF">
              <w:rPr>
                <w:lang w:eastAsia="ko-KR"/>
              </w:rPr>
              <w:t>were present in the service provisioning request, the EAS information is subject to the ECSP policy (e.g. no EAS information or a subset of EAS information related to the EES).</w:t>
            </w:r>
          </w:p>
        </w:tc>
      </w:tr>
    </w:tbl>
    <w:p w14:paraId="26D58CE8" w14:textId="77777777" w:rsidR="002D718A" w:rsidRPr="00F477AF" w:rsidRDefault="002D718A" w:rsidP="002D718A"/>
    <w:sectPr w:rsidR="002D718A" w:rsidRPr="00F477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A2E76" w14:textId="77777777" w:rsidR="00F20811" w:rsidRDefault="00F20811">
      <w:r>
        <w:separator/>
      </w:r>
    </w:p>
  </w:endnote>
  <w:endnote w:type="continuationSeparator" w:id="0">
    <w:p w14:paraId="1E3F64A3" w14:textId="77777777" w:rsidR="00F20811" w:rsidRDefault="00F2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DBFE" w14:textId="77777777" w:rsidR="00F20811" w:rsidRDefault="00F20811">
      <w:r>
        <w:separator/>
      </w:r>
    </w:p>
  </w:footnote>
  <w:footnote w:type="continuationSeparator" w:id="0">
    <w:p w14:paraId="703969C1" w14:textId="77777777" w:rsidR="00F20811" w:rsidRDefault="00F2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547DC4"/>
    <w:multiLevelType w:val="hybridMultilevel"/>
    <w:tmpl w:val="EA1846F8"/>
    <w:lvl w:ilvl="0" w:tplc="90548D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5"/>
  </w:num>
  <w:num w:numId="3" w16cid:durableId="807937285">
    <w:abstractNumId w:val="5"/>
  </w:num>
  <w:num w:numId="4" w16cid:durableId="758016053">
    <w:abstractNumId w:val="4"/>
  </w:num>
  <w:num w:numId="5" w16cid:durableId="2100448400">
    <w:abstractNumId w:val="13"/>
  </w:num>
  <w:num w:numId="6" w16cid:durableId="768358627">
    <w:abstractNumId w:val="1"/>
  </w:num>
  <w:num w:numId="7" w16cid:durableId="549418336">
    <w:abstractNumId w:val="3"/>
  </w:num>
  <w:num w:numId="8" w16cid:durableId="1069495874">
    <w:abstractNumId w:val="10"/>
  </w:num>
  <w:num w:numId="9" w16cid:durableId="983780694">
    <w:abstractNumId w:val="17"/>
  </w:num>
  <w:num w:numId="10" w16cid:durableId="1012629">
    <w:abstractNumId w:val="2"/>
  </w:num>
  <w:num w:numId="11" w16cid:durableId="28915655">
    <w:abstractNumId w:val="11"/>
  </w:num>
  <w:num w:numId="12" w16cid:durableId="1634796308">
    <w:abstractNumId w:val="14"/>
  </w:num>
  <w:num w:numId="13" w16cid:durableId="1780954951">
    <w:abstractNumId w:val="16"/>
  </w:num>
  <w:num w:numId="14" w16cid:durableId="1864660728">
    <w:abstractNumId w:val="12"/>
  </w:num>
  <w:num w:numId="15" w16cid:durableId="1583373729">
    <w:abstractNumId w:val="0"/>
  </w:num>
  <w:num w:numId="16" w16cid:durableId="1799715926">
    <w:abstractNumId w:val="7"/>
  </w:num>
  <w:num w:numId="17" w16cid:durableId="1436168796">
    <w:abstractNumId w:val="6"/>
  </w:num>
  <w:num w:numId="18" w16cid:durableId="20871433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1">
    <w15:presenceInfo w15:providerId="None" w15:userId="Catalina rev1"/>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0B10"/>
    <w:rsid w:val="000325E0"/>
    <w:rsid w:val="00032B17"/>
    <w:rsid w:val="000339F1"/>
    <w:rsid w:val="00034B7D"/>
    <w:rsid w:val="000453DB"/>
    <w:rsid w:val="00055592"/>
    <w:rsid w:val="00055900"/>
    <w:rsid w:val="00060A2B"/>
    <w:rsid w:val="00061B76"/>
    <w:rsid w:val="0007484C"/>
    <w:rsid w:val="0007502D"/>
    <w:rsid w:val="000770FA"/>
    <w:rsid w:val="00077F55"/>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18F2"/>
    <w:rsid w:val="00164808"/>
    <w:rsid w:val="00167077"/>
    <w:rsid w:val="001679A6"/>
    <w:rsid w:val="0017008C"/>
    <w:rsid w:val="00176F34"/>
    <w:rsid w:val="001773D4"/>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619A"/>
    <w:rsid w:val="001D76AB"/>
    <w:rsid w:val="001E059F"/>
    <w:rsid w:val="001E41F3"/>
    <w:rsid w:val="001E4373"/>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A9B"/>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D0841"/>
    <w:rsid w:val="003D0DE1"/>
    <w:rsid w:val="003D12AB"/>
    <w:rsid w:val="003E1A36"/>
    <w:rsid w:val="003E58A5"/>
    <w:rsid w:val="003E5D0D"/>
    <w:rsid w:val="00400A60"/>
    <w:rsid w:val="00403E86"/>
    <w:rsid w:val="00405C43"/>
    <w:rsid w:val="0040737B"/>
    <w:rsid w:val="00407BD4"/>
    <w:rsid w:val="00410371"/>
    <w:rsid w:val="00411A48"/>
    <w:rsid w:val="004218B2"/>
    <w:rsid w:val="004242F1"/>
    <w:rsid w:val="00427D54"/>
    <w:rsid w:val="004328BD"/>
    <w:rsid w:val="00434AC9"/>
    <w:rsid w:val="00434FC0"/>
    <w:rsid w:val="00435B89"/>
    <w:rsid w:val="0044397C"/>
    <w:rsid w:val="00447918"/>
    <w:rsid w:val="00452508"/>
    <w:rsid w:val="0045344B"/>
    <w:rsid w:val="00453AB9"/>
    <w:rsid w:val="00472171"/>
    <w:rsid w:val="00475409"/>
    <w:rsid w:val="004808E4"/>
    <w:rsid w:val="004811B1"/>
    <w:rsid w:val="00481F82"/>
    <w:rsid w:val="004873CE"/>
    <w:rsid w:val="004946AD"/>
    <w:rsid w:val="00496946"/>
    <w:rsid w:val="004A1E7D"/>
    <w:rsid w:val="004A3206"/>
    <w:rsid w:val="004B2A1B"/>
    <w:rsid w:val="004B397E"/>
    <w:rsid w:val="004B75B7"/>
    <w:rsid w:val="004B7A49"/>
    <w:rsid w:val="004C1D82"/>
    <w:rsid w:val="004C3A5D"/>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35D08"/>
    <w:rsid w:val="0054183C"/>
    <w:rsid w:val="00542B45"/>
    <w:rsid w:val="00546402"/>
    <w:rsid w:val="0054689E"/>
    <w:rsid w:val="00547111"/>
    <w:rsid w:val="00552DF5"/>
    <w:rsid w:val="005574EC"/>
    <w:rsid w:val="0056418B"/>
    <w:rsid w:val="005647BF"/>
    <w:rsid w:val="00573E89"/>
    <w:rsid w:val="00577BD1"/>
    <w:rsid w:val="00580B36"/>
    <w:rsid w:val="00583D4D"/>
    <w:rsid w:val="005900AF"/>
    <w:rsid w:val="00592D74"/>
    <w:rsid w:val="00595961"/>
    <w:rsid w:val="00597504"/>
    <w:rsid w:val="0059772F"/>
    <w:rsid w:val="00597B63"/>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3579"/>
    <w:rsid w:val="005F6BCB"/>
    <w:rsid w:val="005F7BD7"/>
    <w:rsid w:val="006039F0"/>
    <w:rsid w:val="00604832"/>
    <w:rsid w:val="006062C4"/>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1F5D"/>
    <w:rsid w:val="00642D85"/>
    <w:rsid w:val="006468C8"/>
    <w:rsid w:val="0065167F"/>
    <w:rsid w:val="00653DE4"/>
    <w:rsid w:val="00656F1F"/>
    <w:rsid w:val="00657417"/>
    <w:rsid w:val="00662BF9"/>
    <w:rsid w:val="0066357D"/>
    <w:rsid w:val="00665B61"/>
    <w:rsid w:val="00665C47"/>
    <w:rsid w:val="0067034D"/>
    <w:rsid w:val="00671E79"/>
    <w:rsid w:val="00673193"/>
    <w:rsid w:val="006755D0"/>
    <w:rsid w:val="00675900"/>
    <w:rsid w:val="00677574"/>
    <w:rsid w:val="0068134B"/>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D53D6"/>
    <w:rsid w:val="006D585D"/>
    <w:rsid w:val="006D5D00"/>
    <w:rsid w:val="006D6279"/>
    <w:rsid w:val="006E21FB"/>
    <w:rsid w:val="006E2562"/>
    <w:rsid w:val="006E4B2B"/>
    <w:rsid w:val="006E54AA"/>
    <w:rsid w:val="006F2A1F"/>
    <w:rsid w:val="0070224A"/>
    <w:rsid w:val="007024E5"/>
    <w:rsid w:val="0071592C"/>
    <w:rsid w:val="00715BEA"/>
    <w:rsid w:val="00716F34"/>
    <w:rsid w:val="007215DA"/>
    <w:rsid w:val="00722392"/>
    <w:rsid w:val="00724F84"/>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7382C"/>
    <w:rsid w:val="00783B5E"/>
    <w:rsid w:val="00786F67"/>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6E62"/>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0361"/>
    <w:rsid w:val="00974051"/>
    <w:rsid w:val="0097753C"/>
    <w:rsid w:val="009777D9"/>
    <w:rsid w:val="0097786A"/>
    <w:rsid w:val="00977AC6"/>
    <w:rsid w:val="00982873"/>
    <w:rsid w:val="009864C1"/>
    <w:rsid w:val="00986918"/>
    <w:rsid w:val="009904B2"/>
    <w:rsid w:val="00991703"/>
    <w:rsid w:val="00991B88"/>
    <w:rsid w:val="0099274B"/>
    <w:rsid w:val="009927EC"/>
    <w:rsid w:val="00995638"/>
    <w:rsid w:val="009A373A"/>
    <w:rsid w:val="009A48A6"/>
    <w:rsid w:val="009A5753"/>
    <w:rsid w:val="009A579D"/>
    <w:rsid w:val="009B0007"/>
    <w:rsid w:val="009B01DE"/>
    <w:rsid w:val="009B2091"/>
    <w:rsid w:val="009B223C"/>
    <w:rsid w:val="009C2233"/>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4066"/>
    <w:rsid w:val="00A47E70"/>
    <w:rsid w:val="00A50CF0"/>
    <w:rsid w:val="00A5191C"/>
    <w:rsid w:val="00A52CE3"/>
    <w:rsid w:val="00A5394D"/>
    <w:rsid w:val="00A5492E"/>
    <w:rsid w:val="00A54E0E"/>
    <w:rsid w:val="00A55CD3"/>
    <w:rsid w:val="00A56AB9"/>
    <w:rsid w:val="00A63350"/>
    <w:rsid w:val="00A6438B"/>
    <w:rsid w:val="00A71094"/>
    <w:rsid w:val="00A7274F"/>
    <w:rsid w:val="00A7601A"/>
    <w:rsid w:val="00A7671C"/>
    <w:rsid w:val="00A77EB2"/>
    <w:rsid w:val="00A82DDF"/>
    <w:rsid w:val="00A837F9"/>
    <w:rsid w:val="00A83DCF"/>
    <w:rsid w:val="00A87209"/>
    <w:rsid w:val="00A93567"/>
    <w:rsid w:val="00A94467"/>
    <w:rsid w:val="00A95020"/>
    <w:rsid w:val="00A97F21"/>
    <w:rsid w:val="00AA0314"/>
    <w:rsid w:val="00AA0CF4"/>
    <w:rsid w:val="00AA171F"/>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1874"/>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2280F"/>
    <w:rsid w:val="00C26BFC"/>
    <w:rsid w:val="00C32BBD"/>
    <w:rsid w:val="00C37E2C"/>
    <w:rsid w:val="00C466A2"/>
    <w:rsid w:val="00C50025"/>
    <w:rsid w:val="00C66BA2"/>
    <w:rsid w:val="00C72556"/>
    <w:rsid w:val="00C72D63"/>
    <w:rsid w:val="00C74C7E"/>
    <w:rsid w:val="00C80214"/>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3E63"/>
    <w:rsid w:val="00D653B8"/>
    <w:rsid w:val="00D664F2"/>
    <w:rsid w:val="00D66520"/>
    <w:rsid w:val="00D66CA7"/>
    <w:rsid w:val="00D71E0E"/>
    <w:rsid w:val="00D732A7"/>
    <w:rsid w:val="00D76770"/>
    <w:rsid w:val="00D80FE8"/>
    <w:rsid w:val="00D84AE9"/>
    <w:rsid w:val="00D857D2"/>
    <w:rsid w:val="00D85937"/>
    <w:rsid w:val="00D9040E"/>
    <w:rsid w:val="00DA0D56"/>
    <w:rsid w:val="00DA11BB"/>
    <w:rsid w:val="00DA24C4"/>
    <w:rsid w:val="00DA6262"/>
    <w:rsid w:val="00DA7196"/>
    <w:rsid w:val="00DB056F"/>
    <w:rsid w:val="00DB3FA2"/>
    <w:rsid w:val="00DC32DA"/>
    <w:rsid w:val="00DD3758"/>
    <w:rsid w:val="00DD3F47"/>
    <w:rsid w:val="00DE19DC"/>
    <w:rsid w:val="00DE34CF"/>
    <w:rsid w:val="00DE54A4"/>
    <w:rsid w:val="00E00C3A"/>
    <w:rsid w:val="00E021DF"/>
    <w:rsid w:val="00E03491"/>
    <w:rsid w:val="00E05D97"/>
    <w:rsid w:val="00E07885"/>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12A5"/>
    <w:rsid w:val="00E54422"/>
    <w:rsid w:val="00E56803"/>
    <w:rsid w:val="00E56FED"/>
    <w:rsid w:val="00E63C24"/>
    <w:rsid w:val="00E65716"/>
    <w:rsid w:val="00E82D47"/>
    <w:rsid w:val="00E845F1"/>
    <w:rsid w:val="00E862FF"/>
    <w:rsid w:val="00E94D46"/>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811"/>
    <w:rsid w:val="00F209BD"/>
    <w:rsid w:val="00F235CE"/>
    <w:rsid w:val="00F24B7A"/>
    <w:rsid w:val="00F25D98"/>
    <w:rsid w:val="00F300FB"/>
    <w:rsid w:val="00F338F0"/>
    <w:rsid w:val="00F34892"/>
    <w:rsid w:val="00F348A6"/>
    <w:rsid w:val="00F351E7"/>
    <w:rsid w:val="00F421FE"/>
    <w:rsid w:val="00F42E97"/>
    <w:rsid w:val="00F455D9"/>
    <w:rsid w:val="00F45638"/>
    <w:rsid w:val="00F528C8"/>
    <w:rsid w:val="00F531CE"/>
    <w:rsid w:val="00F53D93"/>
    <w:rsid w:val="00F543F5"/>
    <w:rsid w:val="00F55C12"/>
    <w:rsid w:val="00F56A5D"/>
    <w:rsid w:val="00F603C7"/>
    <w:rsid w:val="00F643F6"/>
    <w:rsid w:val="00F72563"/>
    <w:rsid w:val="00F72CA1"/>
    <w:rsid w:val="00F73F3A"/>
    <w:rsid w:val="00F748CC"/>
    <w:rsid w:val="00F76272"/>
    <w:rsid w:val="00F80549"/>
    <w:rsid w:val="00F86546"/>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166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2.xml><?xml version="1.0" encoding="utf-8"?>
<ds:datastoreItem xmlns:ds="http://schemas.openxmlformats.org/officeDocument/2006/customXml" ds:itemID="{CEEEFB36-B1C8-4F8E-B690-E996EDDF8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9A4D6-9167-4C82-B1D5-84A5DCD2ACFF}">
  <ds:schemaRefs>
    <ds:schemaRef ds:uri="http://schemas.microsoft.com/sharepoint/v3/contenttype/forms"/>
  </ds:schemaRefs>
</ds:datastoreItem>
</file>

<file path=customXml/itemProps4.xml><?xml version="1.0" encoding="utf-8"?>
<ds:datastoreItem xmlns:ds="http://schemas.openxmlformats.org/officeDocument/2006/customXml" ds:itemID="{DF22F3B6-E3C3-452F-804C-89EA64063BE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6</Pages>
  <Words>2352</Words>
  <Characters>13410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42</cp:revision>
  <cp:lastPrinted>1900-01-01T05:00:00Z</cp:lastPrinted>
  <dcterms:created xsi:type="dcterms:W3CDTF">2023-01-03T22:47:00Z</dcterms:created>
  <dcterms:modified xsi:type="dcterms:W3CDTF">2023-01-19T00:59:00Z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